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C3-20</w:t>
      </w:r>
      <w:r w:rsidR="00990D5C">
        <w:rPr>
          <w:b/>
          <w:noProof/>
          <w:sz w:val="24"/>
        </w:rPr>
        <w:t>3618</w:t>
      </w:r>
      <w:bookmarkStart w:id="0" w:name="_GoBack"/>
      <w:bookmarkEnd w:id="0"/>
    </w:p>
    <w:p w:rsidR="008F68B0" w:rsidRDefault="003E5FC2"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990D5C">
        <w:rPr>
          <w:rFonts w:cs="Arial"/>
          <w:b/>
          <w:bCs/>
          <w:sz w:val="22"/>
        </w:rPr>
        <w:t>3269</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484B67">
            <w:pPr>
              <w:pStyle w:val="CRCoverPage"/>
              <w:spacing w:after="0"/>
              <w:jc w:val="center"/>
              <w:rPr>
                <w:b/>
                <w:noProof/>
                <w:sz w:val="28"/>
              </w:rPr>
            </w:pPr>
            <w:r>
              <w:rPr>
                <w:b/>
                <w:noProof/>
                <w:sz w:val="28"/>
              </w:rPr>
              <w:t>29.5</w:t>
            </w:r>
            <w:r w:rsidR="00510DF8">
              <w:rPr>
                <w:b/>
                <w:noProof/>
                <w:sz w:val="28"/>
              </w:rPr>
              <w:t>1</w:t>
            </w:r>
            <w:r w:rsidR="00484B6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629B" w:rsidP="00547111">
            <w:pPr>
              <w:pStyle w:val="CRCoverPage"/>
              <w:spacing w:after="0"/>
              <w:rPr>
                <w:noProof/>
                <w:lang w:eastAsia="zh-CN"/>
              </w:rPr>
            </w:pPr>
            <w:r>
              <w:rPr>
                <w:rFonts w:hint="eastAsia"/>
                <w:noProof/>
                <w:lang w:eastAsia="zh-CN"/>
              </w:rPr>
              <w:t>0</w:t>
            </w:r>
            <w:r>
              <w:rPr>
                <w:noProof/>
                <w:lang w:eastAsia="zh-CN"/>
              </w:rPr>
              <w:t>176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90D5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F645FA">
            <w:pPr>
              <w:pStyle w:val="CRCoverPage"/>
              <w:spacing w:after="0"/>
              <w:jc w:val="center"/>
              <w:rPr>
                <w:noProof/>
                <w:sz w:val="28"/>
              </w:rPr>
            </w:pPr>
            <w:r>
              <w:rPr>
                <w:b/>
                <w:noProof/>
                <w:sz w:val="28"/>
              </w:rPr>
              <w:t>1</w:t>
            </w:r>
            <w:r w:rsidR="00F645FA">
              <w:rPr>
                <w:b/>
                <w:noProof/>
                <w:sz w:val="28"/>
              </w:rPr>
              <w:t>6</w:t>
            </w:r>
            <w:r>
              <w:rPr>
                <w:b/>
                <w:noProof/>
                <w:sz w:val="28"/>
              </w:rPr>
              <w:t>.</w:t>
            </w:r>
            <w:r w:rsidR="00F645FA">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0024B0" w:rsidP="004D6567">
            <w:pPr>
              <w:pStyle w:val="CRCoverPage"/>
              <w:spacing w:after="0"/>
              <w:ind w:left="100"/>
              <w:rPr>
                <w:noProof/>
                <w:lang w:eastAsia="zh-CN"/>
              </w:rPr>
            </w:pPr>
            <w:r>
              <w:rPr>
                <w:noProof/>
              </w:rPr>
              <w:t xml:space="preserve">Correction to </w:t>
            </w:r>
            <w:r w:rsidR="004D6567">
              <w:rPr>
                <w:lang w:eastAsia="zh-CN"/>
              </w:rPr>
              <w:t>PCC call flows</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45F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F645FA">
            <w:pPr>
              <w:pStyle w:val="CRCoverPage"/>
              <w:spacing w:after="0"/>
              <w:ind w:left="100"/>
              <w:rPr>
                <w:noProof/>
              </w:rPr>
            </w:pPr>
            <w:r>
              <w:rPr>
                <w:noProof/>
              </w:rPr>
              <w:t>Rel-1</w:t>
            </w:r>
            <w:r w:rsidR="00F645F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E681C" w:rsidTr="00547111">
        <w:tc>
          <w:tcPr>
            <w:tcW w:w="2694" w:type="dxa"/>
            <w:gridSpan w:val="2"/>
            <w:tcBorders>
              <w:top w:val="single" w:sz="4" w:space="0" w:color="auto"/>
              <w:left w:val="single" w:sz="4" w:space="0" w:color="auto"/>
            </w:tcBorders>
          </w:tcPr>
          <w:p w:rsidR="004E681C" w:rsidRDefault="004E681C" w:rsidP="004E68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681C" w:rsidRDefault="004E681C" w:rsidP="004E681C">
            <w:pPr>
              <w:pStyle w:val="CRCoverPage"/>
              <w:spacing w:after="0"/>
              <w:rPr>
                <w:lang w:eastAsia="zh-CN"/>
              </w:rPr>
            </w:pPr>
            <w:r>
              <w:rPr>
                <w:lang w:eastAsia="zh-CN"/>
              </w:rPr>
              <w:t>For AM Policy association establishment:</w:t>
            </w:r>
          </w:p>
          <w:p w:rsidR="004E681C" w:rsidRDefault="004E681C" w:rsidP="004E681C">
            <w:pPr>
              <w:pStyle w:val="CRCoverPage"/>
              <w:numPr>
                <w:ilvl w:val="0"/>
                <w:numId w:val="48"/>
              </w:numPr>
              <w:spacing w:after="0"/>
              <w:rPr>
                <w:lang w:eastAsia="zh-CN"/>
              </w:rPr>
            </w:pPr>
            <w:r>
              <w:rPr>
                <w:rFonts w:hint="eastAsia"/>
                <w:lang w:eastAsia="zh-CN"/>
              </w:rPr>
              <w:t>I</w:t>
            </w:r>
            <w:r>
              <w:rPr>
                <w:lang w:eastAsia="zh-CN"/>
              </w:rPr>
              <w:t xml:space="preserve">n the current procedure, internal group ids, </w:t>
            </w:r>
            <w:r>
              <w:t xml:space="preserve">alternative or backup address(es) of AMF and </w:t>
            </w:r>
            <w:r>
              <w:rPr>
                <w:noProof/>
              </w:rPr>
              <w:t>trace control and configuration parameters information are not includes the request message.</w:t>
            </w:r>
          </w:p>
          <w:p w:rsidR="004E681C" w:rsidRDefault="004E681C" w:rsidP="004E681C">
            <w:pPr>
              <w:pStyle w:val="CRCoverPage"/>
              <w:numPr>
                <w:ilvl w:val="0"/>
                <w:numId w:val="48"/>
              </w:numPr>
              <w:spacing w:after="0"/>
              <w:rPr>
                <w:lang w:eastAsia="zh-CN"/>
              </w:rPr>
            </w:pPr>
            <w:r>
              <w:rPr>
                <w:noProof/>
              </w:rPr>
              <w:t xml:space="preserve">There is a NOTE to mention that </w:t>
            </w:r>
            <w:r>
              <w:rPr>
                <w:lang w:eastAsia="ja-JP"/>
              </w:rPr>
              <w:t>the PCF can reject the AM Policy Association establishment, e.g. the PCF cannot obtain the subscription-related information from the UDR and the PCF cannot make the policy decisions, as described in 3GPP TS 29.512 [9].</w:t>
            </w:r>
            <w:r>
              <w:t xml:space="preserve"> In this case, the remaining steps in this procedure are not followed. But it is not described the correct behaviour of the AMF. It is not a valid NOTE.</w:t>
            </w:r>
          </w:p>
          <w:p w:rsidR="002E599A" w:rsidRDefault="002E599A" w:rsidP="002E599A">
            <w:pPr>
              <w:pStyle w:val="CRCoverPage"/>
              <w:spacing w:after="0"/>
              <w:ind w:left="460"/>
              <w:rPr>
                <w:lang w:eastAsia="zh-CN"/>
              </w:rPr>
            </w:pPr>
          </w:p>
          <w:p w:rsidR="004E681C" w:rsidRDefault="004E681C" w:rsidP="004E681C">
            <w:pPr>
              <w:pStyle w:val="CRCoverPage"/>
              <w:spacing w:after="0"/>
              <w:rPr>
                <w:lang w:eastAsia="zh-CN"/>
              </w:rPr>
            </w:pPr>
            <w:r>
              <w:rPr>
                <w:rFonts w:hint="eastAsia"/>
                <w:lang w:eastAsia="zh-CN"/>
              </w:rPr>
              <w:t>F</w:t>
            </w:r>
            <w:r>
              <w:rPr>
                <w:lang w:eastAsia="zh-CN"/>
              </w:rPr>
              <w:t>or AM Policy association modification:</w:t>
            </w:r>
          </w:p>
          <w:p w:rsidR="004E681C" w:rsidRDefault="004E681C" w:rsidP="004E681C">
            <w:pPr>
              <w:pStyle w:val="CRCoverPage"/>
              <w:numPr>
                <w:ilvl w:val="0"/>
                <w:numId w:val="49"/>
              </w:numPr>
              <w:spacing w:after="0"/>
              <w:rPr>
                <w:lang w:eastAsia="zh-CN"/>
              </w:rPr>
            </w:pPr>
            <w:r>
              <w:rPr>
                <w:lang w:eastAsia="zh-CN"/>
              </w:rPr>
              <w:t>the AMF may update the trace configuration by updating the policy association.</w:t>
            </w:r>
          </w:p>
          <w:p w:rsidR="004E681C" w:rsidRDefault="004E681C" w:rsidP="004E681C">
            <w:pPr>
              <w:pStyle w:val="CRCoverPage"/>
              <w:numPr>
                <w:ilvl w:val="0"/>
                <w:numId w:val="49"/>
              </w:numPr>
              <w:spacing w:after="0"/>
              <w:rPr>
                <w:lang w:eastAsia="zh-CN"/>
              </w:rPr>
            </w:pPr>
            <w:r>
              <w:rPr>
                <w:lang w:eastAsia="zh-CN"/>
              </w:rPr>
              <w:t>Backup or alternate IP address may be updated when the AMF is relocated.</w:t>
            </w:r>
          </w:p>
          <w:p w:rsidR="004E681C" w:rsidRDefault="004E681C" w:rsidP="004E681C">
            <w:pPr>
              <w:pStyle w:val="CRCoverPage"/>
              <w:spacing w:after="0"/>
              <w:ind w:left="100"/>
              <w:rPr>
                <w:lang w:eastAsia="zh-CN"/>
              </w:rPr>
            </w:pPr>
          </w:p>
          <w:p w:rsidR="004E681C" w:rsidRPr="007506A4" w:rsidRDefault="004E681C" w:rsidP="004E681C">
            <w:pPr>
              <w:pStyle w:val="CRCoverPage"/>
              <w:spacing w:after="0"/>
              <w:rPr>
                <w:lang w:eastAsia="zh-CN"/>
              </w:rPr>
            </w:pPr>
          </w:p>
          <w:p w:rsidR="004E681C" w:rsidRDefault="004E681C" w:rsidP="004E681C">
            <w:pPr>
              <w:pStyle w:val="CRCoverPage"/>
              <w:spacing w:after="0"/>
              <w:rPr>
                <w:lang w:eastAsia="zh-CN"/>
              </w:rPr>
            </w:pPr>
            <w:r>
              <w:rPr>
                <w:rFonts w:hint="eastAsia"/>
                <w:lang w:eastAsia="zh-CN"/>
              </w:rPr>
              <w:t>N</w:t>
            </w:r>
            <w:r>
              <w:rPr>
                <w:lang w:eastAsia="zh-CN"/>
              </w:rPr>
              <w:t>otification URI is not described correctly in the PCF-initiated association procedure.</w:t>
            </w:r>
          </w:p>
          <w:p w:rsidR="004E681C" w:rsidRDefault="004E681C" w:rsidP="004E681C">
            <w:pPr>
              <w:pStyle w:val="CRCoverPage"/>
              <w:spacing w:after="0"/>
              <w:rPr>
                <w:lang w:eastAsia="zh-CN"/>
              </w:rPr>
            </w:pPr>
          </w:p>
          <w:p w:rsidR="004E681C" w:rsidRDefault="004E681C" w:rsidP="004E681C">
            <w:pPr>
              <w:pStyle w:val="CRCoverPage"/>
              <w:spacing w:after="0"/>
              <w:rPr>
                <w:lang w:eastAsia="zh-CN"/>
              </w:rPr>
            </w:pPr>
            <w:r>
              <w:rPr>
                <w:lang w:eastAsia="zh-CN"/>
              </w:rPr>
              <w:t>For SM Policy Association Establishment:</w:t>
            </w:r>
          </w:p>
          <w:p w:rsidR="004E681C" w:rsidRDefault="004E681C" w:rsidP="004E681C">
            <w:pPr>
              <w:pStyle w:val="CRCoverPage"/>
              <w:numPr>
                <w:ilvl w:val="0"/>
                <w:numId w:val="51"/>
              </w:numPr>
              <w:spacing w:after="0"/>
              <w:rPr>
                <w:lang w:eastAsia="zh-CN"/>
              </w:rPr>
            </w:pPr>
            <w:r>
              <w:t>The establishment is applicable to the non-roaming and roaming cases.</w:t>
            </w:r>
          </w:p>
          <w:p w:rsidR="004E681C" w:rsidRDefault="004E681C" w:rsidP="004E681C">
            <w:pPr>
              <w:pStyle w:val="CRCoverPage"/>
              <w:numPr>
                <w:ilvl w:val="0"/>
                <w:numId w:val="51"/>
              </w:numPr>
              <w:spacing w:after="0"/>
              <w:rPr>
                <w:lang w:eastAsia="zh-CN"/>
              </w:rPr>
            </w:pPr>
            <w:r>
              <w:rPr>
                <w:rFonts w:eastAsia="等线"/>
              </w:rPr>
              <w:t>Subscribed</w:t>
            </w:r>
            <w:r>
              <w:t xml:space="preserve"> default QoS also includes the priority level.</w:t>
            </w:r>
          </w:p>
          <w:p w:rsidR="004E681C" w:rsidRDefault="004E681C" w:rsidP="004E681C">
            <w:pPr>
              <w:pStyle w:val="CRCoverPage"/>
              <w:numPr>
                <w:ilvl w:val="0"/>
                <w:numId w:val="51"/>
              </w:numPr>
              <w:spacing w:after="0"/>
              <w:rPr>
                <w:lang w:eastAsia="zh-CN"/>
              </w:rPr>
            </w:pPr>
            <w:r>
              <w:t>PCF shall retrieve the subscription data for the SUPI DNN and S-NSSAI.</w:t>
            </w:r>
          </w:p>
          <w:p w:rsidR="004E681C" w:rsidRDefault="004E681C" w:rsidP="004E681C">
            <w:pPr>
              <w:pStyle w:val="CRCoverPage"/>
              <w:spacing w:after="0"/>
            </w:pPr>
            <w:r>
              <w:t>Policy control request triggers are used by the PCF to receive the information.</w:t>
            </w:r>
          </w:p>
          <w:p w:rsidR="004E681C" w:rsidRDefault="004E681C" w:rsidP="004E681C">
            <w:pPr>
              <w:pStyle w:val="CRCoverPage"/>
              <w:spacing w:after="0"/>
            </w:pPr>
          </w:p>
          <w:p w:rsidR="004E681C" w:rsidRPr="0079172F" w:rsidRDefault="004E681C" w:rsidP="004E681C">
            <w:pPr>
              <w:pStyle w:val="CRCoverPage"/>
              <w:spacing w:after="0"/>
              <w:rPr>
                <w:lang w:eastAsia="zh-CN"/>
              </w:rPr>
            </w:pPr>
            <w:r>
              <w:rPr>
                <w:lang w:eastAsia="zh-CN"/>
              </w:rPr>
              <w:t>For SM Policy Association Modification:</w:t>
            </w:r>
          </w:p>
          <w:p w:rsidR="004E681C" w:rsidRDefault="004E681C" w:rsidP="004E681C">
            <w:pPr>
              <w:pStyle w:val="CRCoverPage"/>
              <w:numPr>
                <w:ilvl w:val="0"/>
                <w:numId w:val="52"/>
              </w:numPr>
              <w:spacing w:after="0"/>
              <w:rPr>
                <w:lang w:eastAsia="zh-CN"/>
              </w:rPr>
            </w:pPr>
            <w:r>
              <w:lastRenderedPageBreak/>
              <w:t>The parameter include in the step 1 of Figure 5.2.2.2.2.1-1 is not consistent with the parameters defined clause 4.2.2.2 of 3GPP TS 29.514.</w:t>
            </w:r>
          </w:p>
          <w:p w:rsidR="004E681C" w:rsidRDefault="004E681C" w:rsidP="004E681C">
            <w:pPr>
              <w:pStyle w:val="CRCoverPage"/>
              <w:numPr>
                <w:ilvl w:val="0"/>
                <w:numId w:val="52"/>
              </w:numPr>
              <w:spacing w:after="0"/>
              <w:rPr>
                <w:lang w:eastAsia="zh-CN"/>
              </w:rPr>
            </w:pPr>
            <w:r>
              <w:t>Status code described in figure 5.2.2.2.2.</w:t>
            </w:r>
            <w:r>
              <w:rPr>
                <w:lang w:eastAsia="zh-CN"/>
              </w:rPr>
              <w:t>2</w:t>
            </w:r>
            <w:r>
              <w:t>-1 is not consistent with the 29.514.</w:t>
            </w:r>
          </w:p>
          <w:p w:rsidR="004E681C" w:rsidRDefault="004E681C" w:rsidP="004E681C">
            <w:pPr>
              <w:pStyle w:val="CRCoverPage"/>
              <w:numPr>
                <w:ilvl w:val="0"/>
                <w:numId w:val="52"/>
              </w:numPr>
              <w:spacing w:after="0"/>
              <w:rPr>
                <w:lang w:eastAsia="zh-CN"/>
              </w:rPr>
            </w:pPr>
            <w:r>
              <w:t>In figure 5.2.2.2.2.3-1, if the event is included in the request and the corresponding information is not available at the PCF, the PCF shall defer the response and request the SMF to report information firstly.</w:t>
            </w:r>
          </w:p>
          <w:p w:rsidR="004E681C" w:rsidRDefault="004E681C" w:rsidP="004E681C">
            <w:pPr>
              <w:pStyle w:val="CRCoverPage"/>
              <w:numPr>
                <w:ilvl w:val="0"/>
                <w:numId w:val="52"/>
              </w:numPr>
              <w:spacing w:after="0"/>
            </w:pPr>
            <w:r>
              <w:t>In figure 5.2.2.3-1, the SMF also reports the PCC rule error to the PCF and PCF also request the deletion of the application session context to the AF.</w:t>
            </w:r>
          </w:p>
          <w:p w:rsidR="004E681C" w:rsidRDefault="004E681C" w:rsidP="004E681C">
            <w:pPr>
              <w:pStyle w:val="CRCoverPage"/>
              <w:spacing w:after="0"/>
              <w:rPr>
                <w:lang w:eastAsia="zh-CN"/>
              </w:rPr>
            </w:pPr>
          </w:p>
          <w:p w:rsidR="004E681C" w:rsidRDefault="004E681C" w:rsidP="004E681C">
            <w:pPr>
              <w:pStyle w:val="CRCoverPage"/>
              <w:spacing w:after="0"/>
              <w:rPr>
                <w:lang w:eastAsia="zh-CN"/>
              </w:rPr>
            </w:pPr>
          </w:p>
          <w:p w:rsidR="004E681C" w:rsidRPr="0079172F" w:rsidRDefault="004E681C" w:rsidP="004E681C">
            <w:pPr>
              <w:pStyle w:val="CRCoverPage"/>
              <w:spacing w:after="0"/>
              <w:rPr>
                <w:lang w:eastAsia="zh-CN"/>
              </w:rPr>
            </w:pPr>
            <w:r>
              <w:rPr>
                <w:lang w:eastAsia="zh-CN"/>
              </w:rPr>
              <w:t>For SM Policy Association termination:</w:t>
            </w:r>
          </w:p>
          <w:p w:rsidR="0049503B" w:rsidRDefault="004E681C" w:rsidP="00733517">
            <w:pPr>
              <w:pStyle w:val="CRCoverPage"/>
              <w:numPr>
                <w:ilvl w:val="0"/>
                <w:numId w:val="53"/>
              </w:numPr>
              <w:spacing w:after="0"/>
              <w:rPr>
                <w:lang w:eastAsia="zh-CN"/>
              </w:rPr>
            </w:pPr>
            <w:r>
              <w:t>In Rel-1</w:t>
            </w:r>
            <w:r w:rsidR="002E599A">
              <w:t>6</w:t>
            </w:r>
            <w:r>
              <w:t>, the</w:t>
            </w:r>
            <w:r w:rsidR="002E599A">
              <w:t xml:space="preserve"> RAN/NAS cause information is reported</w:t>
            </w:r>
            <w:r>
              <w:t xml:space="preserve">. </w:t>
            </w:r>
          </w:p>
          <w:p w:rsidR="004E681C" w:rsidRDefault="004E681C" w:rsidP="00733517">
            <w:pPr>
              <w:pStyle w:val="CRCoverPage"/>
              <w:numPr>
                <w:ilvl w:val="0"/>
                <w:numId w:val="53"/>
              </w:numPr>
              <w:spacing w:after="0"/>
              <w:rPr>
                <w:lang w:eastAsia="zh-CN"/>
              </w:rPr>
            </w:pPr>
            <w:r>
              <w:rPr>
                <w:lang w:eastAsia="zh-CN"/>
              </w:rPr>
              <w:t>When the PCF initiates a PDU session termination, the PCF shall include the Resource URI of the individual SM policy and cause of termination.</w:t>
            </w:r>
          </w:p>
          <w:p w:rsidR="004E681C" w:rsidRDefault="004E681C" w:rsidP="004E681C">
            <w:pPr>
              <w:pStyle w:val="CRCoverPage"/>
              <w:spacing w:after="0"/>
              <w:rPr>
                <w:lang w:eastAsia="zh-CN"/>
              </w:rPr>
            </w:pPr>
          </w:p>
          <w:p w:rsidR="004E681C" w:rsidRDefault="004E681C" w:rsidP="004E681C">
            <w:pPr>
              <w:pStyle w:val="CRCoverPage"/>
              <w:spacing w:after="0"/>
            </w:pPr>
            <w:r>
              <w:rPr>
                <w:lang w:eastAsia="zh-CN"/>
              </w:rPr>
              <w:t>Traffic</w:t>
            </w:r>
            <w:r>
              <w:t xml:space="preserve"> influence procedures</w:t>
            </w:r>
          </w:p>
          <w:p w:rsidR="004E681C" w:rsidRDefault="004E681C" w:rsidP="004E681C">
            <w:pPr>
              <w:pStyle w:val="CRCoverPage"/>
              <w:numPr>
                <w:ilvl w:val="0"/>
                <w:numId w:val="54"/>
              </w:numPr>
              <w:spacing w:after="0"/>
            </w:pPr>
            <w:r>
              <w:t>The PCC rule enforcement at the SMF is missing.</w:t>
            </w:r>
          </w:p>
          <w:p w:rsidR="004E681C" w:rsidRDefault="004E681C" w:rsidP="004E681C">
            <w:pPr>
              <w:pStyle w:val="CRCoverPage"/>
              <w:numPr>
                <w:ilvl w:val="0"/>
                <w:numId w:val="54"/>
              </w:numPr>
              <w:spacing w:after="0"/>
            </w:pPr>
            <w:r>
              <w:t>The notification URI of SMF for update the policy is not correct.</w:t>
            </w:r>
          </w:p>
          <w:p w:rsidR="004E681C" w:rsidRPr="008F527D" w:rsidRDefault="004E681C" w:rsidP="004E681C">
            <w:pPr>
              <w:pStyle w:val="CRCoverPage"/>
              <w:spacing w:after="0"/>
              <w:rPr>
                <w:lang w:eastAsia="zh-CN"/>
              </w:rPr>
            </w:pPr>
          </w:p>
        </w:tc>
      </w:tr>
      <w:tr w:rsidR="004E681C" w:rsidTr="00547111">
        <w:tc>
          <w:tcPr>
            <w:tcW w:w="2694" w:type="dxa"/>
            <w:gridSpan w:val="2"/>
            <w:tcBorders>
              <w:left w:val="single" w:sz="4" w:space="0" w:color="auto"/>
            </w:tcBorders>
          </w:tcPr>
          <w:p w:rsidR="004E681C" w:rsidRDefault="004E681C" w:rsidP="004E681C">
            <w:pPr>
              <w:pStyle w:val="CRCoverPage"/>
              <w:spacing w:after="0"/>
              <w:rPr>
                <w:b/>
                <w:i/>
                <w:noProof/>
                <w:sz w:val="8"/>
                <w:szCs w:val="8"/>
              </w:rPr>
            </w:pPr>
          </w:p>
        </w:tc>
        <w:tc>
          <w:tcPr>
            <w:tcW w:w="6946" w:type="dxa"/>
            <w:gridSpan w:val="9"/>
            <w:tcBorders>
              <w:right w:val="single" w:sz="4" w:space="0" w:color="auto"/>
            </w:tcBorders>
          </w:tcPr>
          <w:p w:rsidR="004E681C" w:rsidRDefault="004E681C" w:rsidP="004E681C">
            <w:pPr>
              <w:pStyle w:val="CRCoverPage"/>
              <w:spacing w:after="0"/>
              <w:rPr>
                <w:noProof/>
                <w:sz w:val="8"/>
                <w:szCs w:val="8"/>
              </w:rPr>
            </w:pPr>
          </w:p>
        </w:tc>
      </w:tr>
      <w:tr w:rsidR="004E681C" w:rsidTr="00547111">
        <w:tc>
          <w:tcPr>
            <w:tcW w:w="2694" w:type="dxa"/>
            <w:gridSpan w:val="2"/>
            <w:tcBorders>
              <w:left w:val="single" w:sz="4" w:space="0" w:color="auto"/>
            </w:tcBorders>
          </w:tcPr>
          <w:p w:rsidR="004E681C" w:rsidRDefault="004E681C" w:rsidP="004E68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681C" w:rsidRDefault="004E681C" w:rsidP="004E681C">
            <w:pPr>
              <w:pStyle w:val="CRCoverPage"/>
              <w:spacing w:after="0"/>
              <w:rPr>
                <w:lang w:eastAsia="zh-CN"/>
              </w:rPr>
            </w:pPr>
            <w:r>
              <w:rPr>
                <w:lang w:eastAsia="zh-CN"/>
              </w:rPr>
              <w:t>For AM Policy association establishment:</w:t>
            </w:r>
          </w:p>
          <w:p w:rsidR="004E681C" w:rsidRDefault="004E681C" w:rsidP="004E681C">
            <w:pPr>
              <w:pStyle w:val="CRCoverPage"/>
              <w:numPr>
                <w:ilvl w:val="0"/>
                <w:numId w:val="47"/>
              </w:numPr>
              <w:spacing w:after="0"/>
              <w:rPr>
                <w:noProof/>
                <w:lang w:eastAsia="zh-CN"/>
              </w:rPr>
            </w:pPr>
            <w:r>
              <w:rPr>
                <w:rFonts w:hint="eastAsia"/>
                <w:noProof/>
                <w:lang w:eastAsia="zh-CN"/>
              </w:rPr>
              <w:t>A</w:t>
            </w:r>
            <w:r>
              <w:rPr>
                <w:noProof/>
                <w:lang w:eastAsia="zh-CN"/>
              </w:rPr>
              <w:t>dd the reference subclause of 29.507.</w:t>
            </w:r>
          </w:p>
          <w:p w:rsidR="004E681C" w:rsidRDefault="004E681C" w:rsidP="004E681C">
            <w:pPr>
              <w:pStyle w:val="CRCoverPage"/>
              <w:numPr>
                <w:ilvl w:val="0"/>
                <w:numId w:val="47"/>
              </w:numPr>
              <w:spacing w:after="0"/>
              <w:rPr>
                <w:noProof/>
                <w:lang w:eastAsia="zh-CN"/>
              </w:rPr>
            </w:pPr>
            <w:r>
              <w:rPr>
                <w:lang w:eastAsia="zh-CN"/>
              </w:rPr>
              <w:t xml:space="preserve">Add internal group ids, </w:t>
            </w:r>
            <w:r>
              <w:t xml:space="preserve">alternative or backup address(es) of AMF and </w:t>
            </w:r>
            <w:r>
              <w:rPr>
                <w:noProof/>
              </w:rPr>
              <w:t>trace control and configuration parameters information in the request message.</w:t>
            </w:r>
          </w:p>
          <w:p w:rsidR="004E681C" w:rsidRPr="0079172F" w:rsidRDefault="004E681C" w:rsidP="004E681C">
            <w:pPr>
              <w:pStyle w:val="CRCoverPage"/>
              <w:numPr>
                <w:ilvl w:val="0"/>
                <w:numId w:val="47"/>
              </w:numPr>
              <w:spacing w:after="0"/>
              <w:rPr>
                <w:noProof/>
                <w:lang w:eastAsia="zh-CN"/>
              </w:rPr>
            </w:pPr>
            <w:r>
              <w:rPr>
                <w:noProof/>
                <w:lang w:eastAsia="zh-CN"/>
              </w:rPr>
              <w:t>Remove the existing NOTE and add a NOTE to clarify that if the PCF rejects the AM Policy Association establishment, the AMF deploys the Access and Mobility control policy information based on the policy retrieved from the UDM if available or the local configuration.</w:t>
            </w:r>
          </w:p>
          <w:p w:rsidR="004E681C" w:rsidRDefault="004E681C" w:rsidP="004E681C">
            <w:pPr>
              <w:pStyle w:val="CRCoverPage"/>
              <w:spacing w:after="0"/>
              <w:rPr>
                <w:lang w:eastAsia="zh-CN"/>
              </w:rPr>
            </w:pPr>
            <w:r>
              <w:rPr>
                <w:rFonts w:hint="eastAsia"/>
                <w:lang w:eastAsia="zh-CN"/>
              </w:rPr>
              <w:t>F</w:t>
            </w:r>
            <w:r>
              <w:rPr>
                <w:lang w:eastAsia="zh-CN"/>
              </w:rPr>
              <w:t>or AM Policy association modification:</w:t>
            </w:r>
          </w:p>
          <w:p w:rsidR="004E681C" w:rsidRPr="0079172F" w:rsidRDefault="004E681C" w:rsidP="004E681C">
            <w:pPr>
              <w:pStyle w:val="CRCoverPage"/>
              <w:spacing w:after="0"/>
              <w:ind w:left="100"/>
              <w:rPr>
                <w:noProof/>
                <w:lang w:eastAsia="zh-CN"/>
              </w:rPr>
            </w:pPr>
            <w:r>
              <w:rPr>
                <w:noProof/>
                <w:lang w:eastAsia="zh-CN"/>
              </w:rPr>
              <w:t xml:space="preserve">Update </w:t>
            </w:r>
            <w:r>
              <w:rPr>
                <w:lang w:eastAsia="zh-CN"/>
              </w:rPr>
              <w:t>AM Policy Association Modification to include the trace configuration, Backup or alternate IP address.</w:t>
            </w:r>
          </w:p>
          <w:p w:rsidR="004E681C" w:rsidRDefault="004E681C" w:rsidP="004E681C">
            <w:pPr>
              <w:pStyle w:val="CRCoverPage"/>
              <w:numPr>
                <w:ilvl w:val="0"/>
                <w:numId w:val="55"/>
              </w:numPr>
              <w:spacing w:after="0"/>
              <w:rPr>
                <w:noProof/>
                <w:lang w:eastAsia="zh-CN"/>
              </w:rPr>
            </w:pPr>
            <w:r>
              <w:rPr>
                <w:noProof/>
                <w:lang w:eastAsia="zh-CN"/>
              </w:rPr>
              <w:t>Correct the information which can be reported over N5 and Rx interface.</w:t>
            </w:r>
          </w:p>
          <w:p w:rsidR="004E681C" w:rsidRDefault="004E681C" w:rsidP="004E681C">
            <w:pPr>
              <w:pStyle w:val="CRCoverPage"/>
              <w:numPr>
                <w:ilvl w:val="0"/>
                <w:numId w:val="55"/>
              </w:numPr>
              <w:spacing w:after="0"/>
              <w:rPr>
                <w:noProof/>
                <w:lang w:eastAsia="zh-CN"/>
              </w:rPr>
            </w:pPr>
            <w:r>
              <w:rPr>
                <w:noProof/>
                <w:lang w:eastAsia="zh-CN"/>
              </w:rPr>
              <w:t>Correct the informaiton which can be used to indicat the PDU session termination.</w:t>
            </w:r>
          </w:p>
          <w:p w:rsidR="004E681C" w:rsidRDefault="004E681C" w:rsidP="004E681C">
            <w:pPr>
              <w:pStyle w:val="CRCoverPage"/>
              <w:spacing w:after="0"/>
              <w:rPr>
                <w:lang w:eastAsia="zh-CN"/>
              </w:rPr>
            </w:pPr>
            <w:r>
              <w:rPr>
                <w:rFonts w:hint="eastAsia"/>
                <w:lang w:eastAsia="zh-CN"/>
              </w:rPr>
              <w:t>F</w:t>
            </w:r>
            <w:r>
              <w:rPr>
                <w:lang w:eastAsia="zh-CN"/>
              </w:rPr>
              <w:t>or AM Policy association termination:</w:t>
            </w:r>
          </w:p>
          <w:p w:rsidR="004E681C" w:rsidRDefault="004E681C" w:rsidP="004E681C">
            <w:pPr>
              <w:pStyle w:val="CRCoverPage"/>
              <w:numPr>
                <w:ilvl w:val="0"/>
                <w:numId w:val="56"/>
              </w:numPr>
              <w:spacing w:after="0"/>
              <w:rPr>
                <w:noProof/>
                <w:lang w:eastAsia="zh-CN"/>
              </w:rPr>
            </w:pPr>
            <w:r>
              <w:rPr>
                <w:rFonts w:hint="eastAsia"/>
                <w:noProof/>
                <w:lang w:eastAsia="zh-CN"/>
              </w:rPr>
              <w:t>C</w:t>
            </w:r>
            <w:r>
              <w:rPr>
                <w:noProof/>
                <w:lang w:eastAsia="zh-CN"/>
              </w:rPr>
              <w:t>orrect the procedure and the AMF shall remove the policy after the AMF receives the response form the PCF.</w:t>
            </w:r>
          </w:p>
          <w:p w:rsidR="004E681C" w:rsidRDefault="004E681C" w:rsidP="004E681C">
            <w:pPr>
              <w:pStyle w:val="CRCoverPage"/>
              <w:numPr>
                <w:ilvl w:val="0"/>
                <w:numId w:val="56"/>
              </w:numPr>
              <w:spacing w:after="0"/>
              <w:rPr>
                <w:noProof/>
                <w:lang w:eastAsia="zh-CN"/>
              </w:rPr>
            </w:pPr>
            <w:r>
              <w:rPr>
                <w:noProof/>
                <w:lang w:eastAsia="zh-CN"/>
              </w:rPr>
              <w:t>Correct the conditions where the AMF terminates the association.</w:t>
            </w:r>
          </w:p>
          <w:p w:rsidR="004E681C" w:rsidRDefault="004E681C" w:rsidP="004E681C">
            <w:pPr>
              <w:pStyle w:val="CRCoverPage"/>
              <w:spacing w:after="0"/>
              <w:rPr>
                <w:noProof/>
                <w:lang w:eastAsia="zh-CN"/>
              </w:rPr>
            </w:pPr>
          </w:p>
          <w:p w:rsidR="004E681C" w:rsidRDefault="004E681C" w:rsidP="004E681C">
            <w:pPr>
              <w:pStyle w:val="CRCoverPage"/>
              <w:spacing w:after="0"/>
              <w:rPr>
                <w:noProof/>
                <w:lang w:eastAsia="zh-CN"/>
              </w:rPr>
            </w:pPr>
            <w:r>
              <w:rPr>
                <w:noProof/>
                <w:lang w:eastAsia="zh-CN"/>
              </w:rPr>
              <w:t>Change the “Notification URI” to “notificationUri”.</w:t>
            </w:r>
          </w:p>
          <w:p w:rsidR="004E681C" w:rsidRDefault="004E681C" w:rsidP="004E681C">
            <w:pPr>
              <w:pStyle w:val="CRCoverPage"/>
              <w:spacing w:after="0"/>
              <w:rPr>
                <w:noProof/>
                <w:lang w:eastAsia="zh-CN"/>
              </w:rPr>
            </w:pPr>
          </w:p>
          <w:p w:rsidR="004E681C" w:rsidRDefault="004E681C" w:rsidP="004E681C">
            <w:pPr>
              <w:pStyle w:val="CRCoverPage"/>
              <w:spacing w:after="0"/>
              <w:rPr>
                <w:noProof/>
                <w:lang w:eastAsia="zh-CN"/>
              </w:rPr>
            </w:pPr>
          </w:p>
          <w:p w:rsidR="004E681C" w:rsidRDefault="004E681C" w:rsidP="004E681C">
            <w:pPr>
              <w:pStyle w:val="CRCoverPage"/>
              <w:spacing w:after="0"/>
              <w:rPr>
                <w:lang w:eastAsia="zh-CN"/>
              </w:rPr>
            </w:pPr>
            <w:r>
              <w:rPr>
                <w:lang w:eastAsia="zh-CN"/>
              </w:rPr>
              <w:t>For SM Policy Association Establishment:</w:t>
            </w:r>
          </w:p>
          <w:p w:rsidR="004E681C" w:rsidRDefault="004E681C" w:rsidP="004E681C">
            <w:pPr>
              <w:pStyle w:val="CRCoverPage"/>
              <w:numPr>
                <w:ilvl w:val="0"/>
                <w:numId w:val="57"/>
              </w:numPr>
              <w:spacing w:after="0"/>
              <w:rPr>
                <w:noProof/>
                <w:lang w:eastAsia="zh-CN"/>
              </w:rPr>
            </w:pPr>
            <w:r>
              <w:rPr>
                <w:rFonts w:hint="eastAsia"/>
                <w:noProof/>
                <w:lang w:eastAsia="zh-CN"/>
              </w:rPr>
              <w:t>A</w:t>
            </w:r>
            <w:r>
              <w:rPr>
                <w:noProof/>
                <w:lang w:eastAsia="zh-CN"/>
              </w:rPr>
              <w:t>dd the descriptions to describe the scenario.</w:t>
            </w:r>
          </w:p>
          <w:p w:rsidR="004E681C" w:rsidRDefault="004E681C" w:rsidP="004E681C">
            <w:pPr>
              <w:pStyle w:val="CRCoverPage"/>
              <w:numPr>
                <w:ilvl w:val="0"/>
                <w:numId w:val="57"/>
              </w:numPr>
              <w:spacing w:after="0"/>
              <w:rPr>
                <w:noProof/>
                <w:lang w:eastAsia="zh-CN"/>
              </w:rPr>
            </w:pPr>
            <w:r>
              <w:rPr>
                <w:rFonts w:eastAsia="等线"/>
              </w:rPr>
              <w:t>Subscribed</w:t>
            </w:r>
            <w:r>
              <w:t xml:space="preserve"> default QoS is used instead of </w:t>
            </w:r>
            <w:r>
              <w:rPr>
                <w:rFonts w:eastAsia="等线"/>
              </w:rPr>
              <w:t>subscribed</w:t>
            </w:r>
            <w:r>
              <w:t xml:space="preserve"> default </w:t>
            </w:r>
            <w:r>
              <w:rPr>
                <w:rFonts w:hint="eastAsia"/>
                <w:lang w:eastAsia="zh-CN"/>
              </w:rPr>
              <w:t>5QI/ARP</w:t>
            </w:r>
            <w:r>
              <w:rPr>
                <w:noProof/>
              </w:rPr>
              <w:t>.</w:t>
            </w:r>
          </w:p>
          <w:p w:rsidR="004E681C" w:rsidRDefault="004E681C" w:rsidP="004E681C">
            <w:pPr>
              <w:pStyle w:val="CRCoverPage"/>
              <w:numPr>
                <w:ilvl w:val="0"/>
                <w:numId w:val="57"/>
              </w:numPr>
              <w:spacing w:after="0"/>
              <w:rPr>
                <w:noProof/>
                <w:lang w:eastAsia="zh-CN"/>
              </w:rPr>
            </w:pPr>
            <w:r>
              <w:rPr>
                <w:noProof/>
              </w:rPr>
              <w:t>Remove the existing NOTE</w:t>
            </w:r>
            <w:r>
              <w:t>.</w:t>
            </w:r>
          </w:p>
          <w:p w:rsidR="004E681C" w:rsidRDefault="004E681C" w:rsidP="004E681C">
            <w:pPr>
              <w:pStyle w:val="CRCoverPage"/>
              <w:numPr>
                <w:ilvl w:val="0"/>
                <w:numId w:val="57"/>
              </w:numPr>
              <w:spacing w:after="0"/>
              <w:rPr>
                <w:noProof/>
                <w:lang w:eastAsia="zh-CN"/>
              </w:rPr>
            </w:pPr>
            <w:r>
              <w:rPr>
                <w:noProof/>
                <w:lang w:eastAsia="zh-CN"/>
              </w:rPr>
              <w:t>Clarify that PCF shall check the subscription data for the SUPI DNN and S-NSSAI.</w:t>
            </w:r>
          </w:p>
          <w:p w:rsidR="004E681C" w:rsidRDefault="004E681C" w:rsidP="004E681C">
            <w:pPr>
              <w:pStyle w:val="CRCoverPage"/>
              <w:spacing w:after="0"/>
              <w:ind w:left="460"/>
              <w:rPr>
                <w:noProof/>
                <w:lang w:eastAsia="zh-CN"/>
              </w:rPr>
            </w:pPr>
          </w:p>
          <w:p w:rsidR="004E681C" w:rsidRPr="0079172F" w:rsidRDefault="004E681C" w:rsidP="004E681C">
            <w:pPr>
              <w:pStyle w:val="CRCoverPage"/>
              <w:spacing w:after="0"/>
              <w:rPr>
                <w:lang w:eastAsia="zh-CN"/>
              </w:rPr>
            </w:pPr>
            <w:r>
              <w:rPr>
                <w:lang w:eastAsia="zh-CN"/>
              </w:rPr>
              <w:t>For SM Policy Association Modification:</w:t>
            </w:r>
          </w:p>
          <w:p w:rsidR="004E681C" w:rsidRDefault="004E681C" w:rsidP="004E681C">
            <w:pPr>
              <w:pStyle w:val="CRCoverPage"/>
              <w:numPr>
                <w:ilvl w:val="0"/>
                <w:numId w:val="58"/>
              </w:numPr>
              <w:spacing w:after="0"/>
              <w:rPr>
                <w:lang w:eastAsia="zh-CN"/>
              </w:rPr>
            </w:pPr>
            <w:r>
              <w:t>The parameter include in the step 1 of Figure 5.2.2.2.2.1-1 is consistent with the parameters defined clause 4.2.2.2 of 3GPP TS 29.514.</w:t>
            </w:r>
          </w:p>
          <w:p w:rsidR="004E681C" w:rsidRDefault="004E681C" w:rsidP="004E681C">
            <w:pPr>
              <w:pStyle w:val="CRCoverPage"/>
              <w:numPr>
                <w:ilvl w:val="0"/>
                <w:numId w:val="58"/>
              </w:numPr>
              <w:spacing w:after="0"/>
              <w:rPr>
                <w:lang w:eastAsia="zh-CN"/>
              </w:rPr>
            </w:pPr>
            <w:r>
              <w:t>Status code described in figure 5.2.2.2.2.</w:t>
            </w:r>
            <w:r>
              <w:rPr>
                <w:lang w:eastAsia="zh-CN"/>
              </w:rPr>
              <w:t>2</w:t>
            </w:r>
            <w:r>
              <w:t>-1 is consistent with the 29.514.</w:t>
            </w:r>
          </w:p>
          <w:p w:rsidR="004E681C" w:rsidRDefault="004E681C" w:rsidP="004E681C">
            <w:pPr>
              <w:pStyle w:val="CRCoverPage"/>
              <w:numPr>
                <w:ilvl w:val="0"/>
                <w:numId w:val="58"/>
              </w:numPr>
              <w:spacing w:after="0"/>
              <w:rPr>
                <w:lang w:eastAsia="zh-CN"/>
              </w:rPr>
            </w:pPr>
            <w:r>
              <w:t>In figure 5.2.2.2.2.3-1, if the event is included in the request and the corresponding information is not available at the PCF, the PCF defers the response and request the SMF to report information firstly.</w:t>
            </w:r>
          </w:p>
          <w:p w:rsidR="004E681C" w:rsidRDefault="004E681C" w:rsidP="004E681C">
            <w:pPr>
              <w:pStyle w:val="CRCoverPage"/>
              <w:numPr>
                <w:ilvl w:val="0"/>
                <w:numId w:val="58"/>
              </w:numPr>
              <w:spacing w:after="0"/>
            </w:pPr>
            <w:r>
              <w:lastRenderedPageBreak/>
              <w:t>In figure 5.2.2.3-1, the SMF also reports the PCC rule error to the PCF and PCF also request the deletion of the application session context to the AF.</w:t>
            </w:r>
          </w:p>
          <w:p w:rsidR="004E681C" w:rsidRDefault="004E681C" w:rsidP="004E681C">
            <w:pPr>
              <w:pStyle w:val="CRCoverPage"/>
              <w:spacing w:after="0"/>
              <w:rPr>
                <w:lang w:eastAsia="zh-CN"/>
              </w:rPr>
            </w:pPr>
          </w:p>
          <w:p w:rsidR="004E681C" w:rsidRPr="0079172F" w:rsidRDefault="004E681C" w:rsidP="004E681C">
            <w:pPr>
              <w:pStyle w:val="CRCoverPage"/>
              <w:spacing w:after="0"/>
              <w:rPr>
                <w:lang w:eastAsia="zh-CN"/>
              </w:rPr>
            </w:pPr>
            <w:r>
              <w:rPr>
                <w:lang w:eastAsia="zh-CN"/>
              </w:rPr>
              <w:t>For SM Policy Association termination:</w:t>
            </w:r>
          </w:p>
          <w:p w:rsidR="004E681C" w:rsidRDefault="002E599A" w:rsidP="004E681C">
            <w:pPr>
              <w:pStyle w:val="CRCoverPage"/>
              <w:numPr>
                <w:ilvl w:val="0"/>
                <w:numId w:val="59"/>
              </w:numPr>
              <w:spacing w:after="0"/>
              <w:rPr>
                <w:noProof/>
                <w:lang w:eastAsia="zh-CN"/>
              </w:rPr>
            </w:pPr>
            <w:r>
              <w:t>Add RAN/NAS cause information for N6 interface</w:t>
            </w:r>
            <w:r w:rsidR="004E681C">
              <w:t>. Add the support of the access network information report for Rx interface.</w:t>
            </w:r>
          </w:p>
          <w:p w:rsidR="004E681C" w:rsidRDefault="004E681C" w:rsidP="004E681C">
            <w:pPr>
              <w:pStyle w:val="CRCoverPage"/>
              <w:numPr>
                <w:ilvl w:val="0"/>
                <w:numId w:val="59"/>
              </w:numPr>
              <w:spacing w:after="0"/>
              <w:rPr>
                <w:noProof/>
                <w:lang w:eastAsia="zh-CN"/>
              </w:rPr>
            </w:pPr>
            <w:r>
              <w:rPr>
                <w:lang w:eastAsia="zh-CN"/>
              </w:rPr>
              <w:t>When the PCF initiates a PDU session termination, the PCF shall include the Resource URI of the individual SM policy and cause of termination.</w:t>
            </w:r>
          </w:p>
          <w:p w:rsidR="004E681C" w:rsidRDefault="004E681C" w:rsidP="004E681C">
            <w:pPr>
              <w:pStyle w:val="CRCoverPage"/>
              <w:spacing w:after="0"/>
              <w:rPr>
                <w:lang w:eastAsia="zh-CN"/>
              </w:rPr>
            </w:pPr>
          </w:p>
          <w:p w:rsidR="004E681C" w:rsidRDefault="004E681C" w:rsidP="004E681C">
            <w:pPr>
              <w:pStyle w:val="CRCoverPage"/>
              <w:spacing w:after="0"/>
            </w:pPr>
            <w:r>
              <w:rPr>
                <w:lang w:eastAsia="zh-CN"/>
              </w:rPr>
              <w:t>Traffic</w:t>
            </w:r>
            <w:r>
              <w:t xml:space="preserve"> influence procedures</w:t>
            </w:r>
          </w:p>
          <w:p w:rsidR="004E681C" w:rsidRDefault="004E681C" w:rsidP="004E681C">
            <w:pPr>
              <w:pStyle w:val="CRCoverPage"/>
              <w:numPr>
                <w:ilvl w:val="0"/>
                <w:numId w:val="60"/>
              </w:numPr>
              <w:spacing w:after="0"/>
            </w:pPr>
            <w:r>
              <w:t>The PCC rule enforcement at the SMF is described.</w:t>
            </w:r>
          </w:p>
          <w:p w:rsidR="004E681C" w:rsidRDefault="004E681C" w:rsidP="004E681C">
            <w:pPr>
              <w:pStyle w:val="CRCoverPage"/>
              <w:numPr>
                <w:ilvl w:val="0"/>
                <w:numId w:val="60"/>
              </w:numPr>
              <w:spacing w:after="0"/>
            </w:pPr>
            <w:r>
              <w:t>The notification URI of SMF for update the policy is corrected.</w:t>
            </w:r>
          </w:p>
          <w:p w:rsidR="004E681C" w:rsidRPr="0016058E" w:rsidRDefault="004E681C" w:rsidP="004E681C">
            <w:pPr>
              <w:pStyle w:val="CRCoverPage"/>
              <w:spacing w:after="0"/>
              <w:rPr>
                <w:noProof/>
                <w:lang w:eastAsia="zh-CN"/>
              </w:rPr>
            </w:pPr>
          </w:p>
        </w:tc>
      </w:tr>
      <w:tr w:rsidR="004E681C" w:rsidTr="00547111">
        <w:tc>
          <w:tcPr>
            <w:tcW w:w="2694" w:type="dxa"/>
            <w:gridSpan w:val="2"/>
            <w:tcBorders>
              <w:left w:val="single" w:sz="4" w:space="0" w:color="auto"/>
            </w:tcBorders>
          </w:tcPr>
          <w:p w:rsidR="004E681C" w:rsidRDefault="004E681C" w:rsidP="004E681C">
            <w:pPr>
              <w:pStyle w:val="CRCoverPage"/>
              <w:spacing w:after="0"/>
              <w:rPr>
                <w:b/>
                <w:i/>
                <w:noProof/>
                <w:sz w:val="8"/>
                <w:szCs w:val="8"/>
              </w:rPr>
            </w:pPr>
          </w:p>
        </w:tc>
        <w:tc>
          <w:tcPr>
            <w:tcW w:w="6946" w:type="dxa"/>
            <w:gridSpan w:val="9"/>
            <w:tcBorders>
              <w:right w:val="single" w:sz="4" w:space="0" w:color="auto"/>
            </w:tcBorders>
          </w:tcPr>
          <w:p w:rsidR="004E681C" w:rsidRDefault="004E681C" w:rsidP="004E681C">
            <w:pPr>
              <w:pStyle w:val="CRCoverPage"/>
              <w:spacing w:after="0"/>
              <w:rPr>
                <w:noProof/>
                <w:sz w:val="8"/>
                <w:szCs w:val="8"/>
              </w:rPr>
            </w:pPr>
          </w:p>
        </w:tc>
      </w:tr>
      <w:tr w:rsidR="004E681C" w:rsidTr="00547111">
        <w:tc>
          <w:tcPr>
            <w:tcW w:w="2694" w:type="dxa"/>
            <w:gridSpan w:val="2"/>
            <w:tcBorders>
              <w:left w:val="single" w:sz="4" w:space="0" w:color="auto"/>
              <w:bottom w:val="single" w:sz="4" w:space="0" w:color="auto"/>
            </w:tcBorders>
          </w:tcPr>
          <w:p w:rsidR="004E681C" w:rsidRDefault="004E681C" w:rsidP="004E68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681C" w:rsidRDefault="004E681C" w:rsidP="004E681C">
            <w:pPr>
              <w:pStyle w:val="CRCoverPage"/>
              <w:numPr>
                <w:ilvl w:val="0"/>
                <w:numId w:val="61"/>
              </w:numPr>
              <w:spacing w:after="0"/>
              <w:rPr>
                <w:noProof/>
                <w:lang w:eastAsia="zh-CN"/>
              </w:rPr>
            </w:pPr>
            <w:r>
              <w:rPr>
                <w:noProof/>
                <w:lang w:eastAsia="zh-CN"/>
              </w:rPr>
              <w:t>Wrong information leads to misunderstanding. The PCF can’t report correct information to the AF. The PCF can’t terminate the PDU session.</w:t>
            </w:r>
          </w:p>
          <w:p w:rsidR="004E681C" w:rsidRDefault="004E681C" w:rsidP="004E681C">
            <w:pPr>
              <w:pStyle w:val="CRCoverPage"/>
              <w:numPr>
                <w:ilvl w:val="0"/>
                <w:numId w:val="61"/>
              </w:numPr>
              <w:spacing w:after="0"/>
              <w:rPr>
                <w:noProof/>
                <w:lang w:eastAsia="zh-CN"/>
              </w:rPr>
            </w:pPr>
            <w:r>
              <w:rPr>
                <w:noProof/>
                <w:lang w:eastAsia="zh-CN"/>
              </w:rPr>
              <w:t>The PCF can’t report the correct information during the AF session termination.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034F13" w:rsidP="007506A4">
            <w:pPr>
              <w:pStyle w:val="CRCoverPage"/>
              <w:spacing w:after="0"/>
              <w:ind w:left="100"/>
              <w:rPr>
                <w:noProof/>
                <w:lang w:eastAsia="zh-CN"/>
              </w:rPr>
            </w:pPr>
            <w:r>
              <w:rPr>
                <w:noProof/>
                <w:lang w:eastAsia="zh-CN"/>
              </w:rPr>
              <w:t>5.1.1, 5.1.2.1.1, 5.1.2.1.2, 5.1.2.2, 5.1.3.2, 5.2.1, 5.2.2.2.1, 5.2.2.2.2.1, 5.2.2.2.2.2, 5.2.2.2.2.3, 5.2.2.3, 5.2.3.1, 5.2.3.2, 5.6.2.2.2, 5.6.2.2.3, 5.6.3.2.2, 5.6.3.2.3, 5.5.3.2, 5.5.3.3</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87DD0">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4E681C" w:rsidRDefault="004E681C" w:rsidP="004E681C">
      <w:pPr>
        <w:pStyle w:val="3"/>
        <w:rPr>
          <w:lang w:eastAsia="zh-CN"/>
        </w:rPr>
      </w:pPr>
      <w:bookmarkStart w:id="3" w:name="_Toc28005281"/>
      <w:bookmarkStart w:id="4" w:name="_Toc28005452"/>
      <w:bookmarkStart w:id="5" w:name="_Toc38977198"/>
      <w:bookmarkStart w:id="6" w:name="_Toc28005302"/>
      <w:r>
        <w:rPr>
          <w:lang w:eastAsia="zh-CN"/>
        </w:rPr>
        <w:t>5.1.1</w:t>
      </w:r>
      <w:r>
        <w:rPr>
          <w:lang w:eastAsia="ja-JP"/>
        </w:rPr>
        <w:tab/>
      </w:r>
      <w:r>
        <w:rPr>
          <w:lang w:eastAsia="zh-CN"/>
        </w:rPr>
        <w:t>AM Policy Association Establishment</w:t>
      </w:r>
      <w:bookmarkEnd w:id="3"/>
    </w:p>
    <w:p w:rsidR="004E681C" w:rsidRDefault="004E681C" w:rsidP="004E681C">
      <w:r>
        <w:t>This procedure concerns the following scenarios:</w:t>
      </w:r>
    </w:p>
    <w:p w:rsidR="004E681C" w:rsidRDefault="004E681C" w:rsidP="004E681C">
      <w:pPr>
        <w:pStyle w:val="B10"/>
      </w:pPr>
      <w:r>
        <w:t>1.</w:t>
      </w:r>
      <w:r>
        <w:tab/>
      </w:r>
      <w:r>
        <w:rPr>
          <w:lang w:eastAsia="zh-CN"/>
        </w:rPr>
        <w:t xml:space="preserve">UE initial </w:t>
      </w:r>
      <w:r>
        <w:t>registr</w:t>
      </w:r>
      <w:r>
        <w:rPr>
          <w:lang w:eastAsia="zh-CN"/>
        </w:rPr>
        <w:t>ation</w:t>
      </w:r>
      <w:r>
        <w:t xml:space="preserve"> with the network</w:t>
      </w:r>
      <w:r>
        <w:rPr>
          <w:lang w:eastAsia="zh-CN"/>
        </w:rPr>
        <w:t>.</w:t>
      </w:r>
    </w:p>
    <w:p w:rsidR="004E681C" w:rsidRDefault="004E681C" w:rsidP="004E681C">
      <w:pPr>
        <w:pStyle w:val="B10"/>
      </w:pPr>
      <w:r>
        <w:t>2.</w:t>
      </w:r>
      <w:r>
        <w:tab/>
        <w:t>The AMF re-allocation with PCF change in handover procedure and registration procedure.</w:t>
      </w:r>
    </w:p>
    <w:p w:rsidR="004E681C" w:rsidRDefault="004E681C" w:rsidP="004E681C">
      <w:pPr>
        <w:pStyle w:val="B10"/>
      </w:pPr>
      <w:r>
        <w:t>3.</w:t>
      </w:r>
      <w:r>
        <w:tab/>
        <w:t xml:space="preserve">UE </w:t>
      </w:r>
      <w:r>
        <w:rPr>
          <w:lang w:eastAsia="zh-CN"/>
        </w:rPr>
        <w:t>registers with 5GS during the UE moving from EPS to 5GS when there is no existing AM Policy Association.</w:t>
      </w:r>
    </w:p>
    <w:bookmarkStart w:id="7" w:name="_MON_1599053866"/>
    <w:bookmarkEnd w:id="7"/>
    <w:p w:rsidR="004E681C" w:rsidRDefault="004E681C" w:rsidP="004E681C">
      <w:pPr>
        <w:pStyle w:val="TH"/>
      </w:pPr>
      <w:r>
        <w:object w:dxaOrig="8789" w:dyaOrig="6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5pt;height:294.1pt" o:ole="">
            <v:imagedata r:id="rId14" o:title=""/>
          </v:shape>
          <o:OLEObject Type="Embed" ProgID="Word.Picture.8" ShapeID="_x0000_i1025" DrawAspect="Content" ObjectID="_1653407835" r:id="rId15"/>
        </w:object>
      </w:r>
    </w:p>
    <w:p w:rsidR="004E681C" w:rsidRDefault="004E681C" w:rsidP="004E681C">
      <w:pPr>
        <w:pStyle w:val="TF"/>
      </w:pPr>
      <w:r>
        <w:t>Figure 5.1.1-1: AM Policy Association Establishment procedure</w:t>
      </w:r>
    </w:p>
    <w:p w:rsidR="004E681C" w:rsidRDefault="004E681C" w:rsidP="004E681C">
      <w:r>
        <w:t>This procedure concerns both roaming and non-roaming scenarios.</w:t>
      </w:r>
    </w:p>
    <w:p w:rsidR="004E681C" w:rsidRDefault="004E681C" w:rsidP="004E681C">
      <w:r>
        <w:t>In the non-roaming case the role of the V-PCF is performed by the PCF. For the roaming scenarios, the V-PCF interacts with the AMF.</w:t>
      </w:r>
    </w:p>
    <w:p w:rsidR="004E681C" w:rsidRDefault="004E681C" w:rsidP="004E681C">
      <w:r>
        <w:t>Step 2 - step 5 are not executed in the roaming case.</w:t>
      </w:r>
    </w:p>
    <w:p w:rsidR="004E681C" w:rsidRDefault="004E681C" w:rsidP="004E681C">
      <w:pPr>
        <w:pStyle w:val="B10"/>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subclause 8.2 and invokes the Npcf_AMPolicyControl_Create service operation by sending the HTTP POST request </w:t>
      </w:r>
      <w:r>
        <w:rPr>
          <w:rStyle w:val="B1Char"/>
        </w:rPr>
        <w:t xml:space="preserve">to the </w:t>
      </w:r>
      <w:r>
        <w:t>"AM Policy Associations" resource</w:t>
      </w:r>
      <w:ins w:id="8" w:author="huawei" w:date="2020-05-12T17:16:00Z">
        <w:r>
          <w:t xml:space="preserve"> as defined in subclause 5.1.2.1.1</w:t>
        </w:r>
      </w:ins>
      <w:ins w:id="9" w:author="huawei" w:date="2020-05-12T17:17:00Z">
        <w:r>
          <w:t xml:space="preserve"> of 3GPP TS 29.507 [7]</w:t>
        </w:r>
      </w:ins>
      <w:r>
        <w:t xml:space="preserve">. The request operation provides the SUPI, and if received from the UDM, the Service Area Restrictions, RFSP index, </w:t>
      </w:r>
      <w:del w:id="10" w:author="huawei" w:date="2020-05-12T17:19:00Z">
        <w:r w:rsidDel="0086241A">
          <w:delText xml:space="preserve">and </w:delText>
        </w:r>
      </w:del>
      <w:r>
        <w:t>GPSI</w:t>
      </w:r>
      <w:ins w:id="11" w:author="huawei" w:date="2020-05-12T17:19:00Z">
        <w:r>
          <w:t xml:space="preserve"> and a list of Internal Group Identifiers</w:t>
        </w:r>
      </w:ins>
      <w:r>
        <w:t>, and may provide the access type, the PEI if received in the AMF, the User Location Information if available, the UE Time Zone if available, Serving Network, RAT type</w:t>
      </w:r>
      <w:ins w:id="12" w:author="huawei" w:date="2020-05-12T17:20:00Z">
        <w:r>
          <w:t xml:space="preserve">, </w:t>
        </w:r>
      </w:ins>
      <w:ins w:id="13" w:author="huawei" w:date="2020-05-12T17:39:00Z">
        <w:r>
          <w:t xml:space="preserve">GUAMI of AMF, </w:t>
        </w:r>
      </w:ins>
      <w:ins w:id="14" w:author="huawei" w:date="2020-05-12T17:20:00Z">
        <w:r>
          <w:t xml:space="preserve">alternative or backup </w:t>
        </w:r>
      </w:ins>
      <w:ins w:id="15" w:author="huawei" w:date="2020-05-12T17:21:00Z">
        <w:r>
          <w:t>a</w:t>
        </w:r>
      </w:ins>
      <w:ins w:id="16" w:author="huawei" w:date="2020-05-12T17:20:00Z">
        <w:r>
          <w:t>ddress(es)</w:t>
        </w:r>
      </w:ins>
      <w:ins w:id="17" w:author="huawei" w:date="2020-05-12T17:22:00Z">
        <w:r>
          <w:t xml:space="preserve"> of AMF</w:t>
        </w:r>
      </w:ins>
      <w:ins w:id="18" w:author="huawei" w:date="2020-05-12T17:20:00Z">
        <w:r>
          <w:t xml:space="preserve"> and </w:t>
        </w:r>
        <w:r>
          <w:rPr>
            <w:noProof/>
          </w:rPr>
          <w:t>trace control and configuration parameters information</w:t>
        </w:r>
      </w:ins>
      <w:r>
        <w:t xml:space="preserve">. The request includes a Notification URI to indicate to the PCF where to send a notification when the policy is updated. </w:t>
      </w:r>
    </w:p>
    <w:p w:rsidR="004E681C" w:rsidRDefault="004E681C" w:rsidP="004E681C">
      <w:pPr>
        <w:pStyle w:val="B10"/>
        <w:rPr>
          <w:lang w:eastAsia="zh-CN"/>
        </w:rPr>
      </w:pPr>
      <w:r>
        <w:rPr>
          <w:lang w:eastAsia="zh-CN"/>
        </w:rPr>
        <w:t>2.</w:t>
      </w:r>
      <w:r>
        <w:rPr>
          <w:lang w:eastAsia="zh-CN"/>
        </w:rPr>
        <w:tab/>
      </w:r>
      <w:r>
        <w:t xml:space="preserve">If the PCF does not have the subscription data, it invokes the </w:t>
      </w:r>
      <w:r>
        <w:rPr>
          <w:lang w:eastAsia="zh-CN"/>
        </w:rPr>
        <w:t>Nudr_</w:t>
      </w:r>
      <w:r>
        <w:rPr>
          <w:color w:val="000000"/>
          <w:lang w:eastAsia="zh-CN"/>
        </w:rPr>
        <w:t>DataRepository</w:t>
      </w:r>
      <w:r>
        <w:rPr>
          <w:lang w:eastAsia="zh-CN"/>
        </w:rPr>
        <w:t>_Query service operation</w:t>
      </w:r>
      <w:r>
        <w:t xml:space="preserve"> to the UDR by sending an HTTP GET request to the "AccessAndMobilityPolicyData " resource as specified in TS 29.519 [12]</w:t>
      </w:r>
    </w:p>
    <w:p w:rsidR="004E681C" w:rsidRDefault="004E681C" w:rsidP="004E681C">
      <w:pPr>
        <w:pStyle w:val="B10"/>
        <w:rPr>
          <w:lang w:eastAsia="zh-CN"/>
        </w:rPr>
      </w:pPr>
      <w:r>
        <w:rPr>
          <w:lang w:eastAsia="zh-CN"/>
        </w:rPr>
        <w:lastRenderedPageBreak/>
        <w:t>3.</w:t>
      </w:r>
      <w:r>
        <w:rPr>
          <w:lang w:eastAsia="zh-CN"/>
        </w:rPr>
        <w:tab/>
      </w:r>
      <w:r>
        <w:t xml:space="preserve">The UDR </w:t>
      </w:r>
      <w:r>
        <w:rPr>
          <w:lang w:eastAsia="zh-CN"/>
        </w:rPr>
        <w:t>sends an HTTP "200 OK" response to the PCF with</w:t>
      </w:r>
      <w:r>
        <w:t xml:space="preserve"> the subscription data.</w:t>
      </w:r>
    </w:p>
    <w:p w:rsidR="004E681C" w:rsidRDefault="004E681C" w:rsidP="004E681C">
      <w:pPr>
        <w:pStyle w:val="B10"/>
      </w:pPr>
      <w:r>
        <w:t>4.</w:t>
      </w:r>
      <w:r>
        <w:rPr>
          <w:lang w:eastAsia="zh-CN"/>
        </w:rPr>
        <w:tab/>
      </w:r>
      <w:r>
        <w:t>The PCF may request notifications from the UDR on changes in the subscription information by invoking Nudr_DataRepository_Subscribe service operation by sending an HTTP POST request to the "PolicyDataSubscriptions" resource as specified in 3GPP TS 29.519 [12].</w:t>
      </w:r>
    </w:p>
    <w:p w:rsidR="004E681C" w:rsidRDefault="004E681C" w:rsidP="004E681C">
      <w:pPr>
        <w:pStyle w:val="B10"/>
      </w:pPr>
      <w:r>
        <w:t>5.</w:t>
      </w:r>
      <w:r>
        <w:tab/>
      </w:r>
      <w:r>
        <w:rPr>
          <w:lang w:eastAsia="zh-CN"/>
        </w:rPr>
        <w:t>The UDR sends an HTTP "201 Created" response to acknowledge the subscription from the PCF.</w:t>
      </w:r>
    </w:p>
    <w:p w:rsidR="004E681C" w:rsidRDefault="004E681C" w:rsidP="004E681C">
      <w:pPr>
        <w:pStyle w:val="B10"/>
      </w:pPr>
      <w:r>
        <w:t>6.</w:t>
      </w:r>
      <w:r>
        <w:rPr>
          <w:lang w:eastAsia="zh-CN"/>
        </w:rPr>
        <w:tab/>
      </w:r>
      <w:r>
        <w:t>The (V-)PCF makes the requested policy decision including Access and Mobility control policy information, and may determine applicable Policy Control Request Trigger(s).</w:t>
      </w:r>
    </w:p>
    <w:p w:rsidR="004E681C" w:rsidRDefault="004E681C" w:rsidP="004E681C">
      <w:pPr>
        <w:pStyle w:val="B10"/>
      </w:pPr>
      <w:r>
        <w:t>7.</w:t>
      </w:r>
      <w:r>
        <w:rPr>
          <w:lang w:eastAsia="zh-CN"/>
        </w:rPr>
        <w:tab/>
      </w:r>
      <w:r>
        <w:t xml:space="preserve">The (V)PCF sends an HTTP "201 Created" response to the AMF with the determined policies as described in subclause 4.2.2 of 3GPP TS 29.507 [7]: </w:t>
      </w:r>
    </w:p>
    <w:p w:rsidR="004E681C" w:rsidRDefault="004E681C" w:rsidP="004E681C">
      <w:pPr>
        <w:pStyle w:val="B2"/>
      </w:pPr>
      <w:r>
        <w:t>-</w:t>
      </w:r>
      <w:r>
        <w:tab/>
        <w:t>Access and Mobility control Policy including Service Area Restrictions, and/or a RAT Frequency Selection Priority (RFSP) Index; and/or</w:t>
      </w:r>
    </w:p>
    <w:p w:rsidR="004E681C" w:rsidRDefault="004E681C" w:rsidP="004E681C">
      <w:pPr>
        <w:pStyle w:val="B2"/>
      </w:pPr>
      <w:r>
        <w:t>-</w:t>
      </w:r>
      <w:r>
        <w:tab/>
        <w:t>Policy Control Request Trigger</w:t>
      </w:r>
      <w:ins w:id="19" w:author="huawei" w:date="2020-05-12T17:27:00Z">
        <w:r>
          <w:t>s</w:t>
        </w:r>
      </w:ins>
      <w:r>
        <w:t xml:space="preserve"> </w:t>
      </w:r>
      <w:ins w:id="20" w:author="huawei" w:date="2020-05-12T17:26:00Z">
        <w:r>
          <w:t xml:space="preserve">and related </w:t>
        </w:r>
      </w:ins>
      <w:del w:id="21" w:author="huawei" w:date="2020-05-12T17:28:00Z">
        <w:r w:rsidDel="002F5697">
          <w:delText>parameters</w:delText>
        </w:r>
      </w:del>
      <w:ins w:id="22" w:author="huawei" w:date="2020-05-12T17:28:00Z">
        <w:r>
          <w:t>policy information</w:t>
        </w:r>
      </w:ins>
      <w:r>
        <w:t>;</w:t>
      </w:r>
    </w:p>
    <w:p w:rsidR="004E681C" w:rsidDel="002F5697" w:rsidRDefault="004E681C" w:rsidP="004E681C">
      <w:pPr>
        <w:pStyle w:val="NO"/>
        <w:rPr>
          <w:del w:id="23" w:author="huawei" w:date="2020-05-12T17:33:00Z"/>
          <w:lang w:eastAsia="ja-JP"/>
        </w:rPr>
      </w:pPr>
      <w:del w:id="24" w:author="huawei" w:date="2020-05-12T17:33:00Z">
        <w:r w:rsidDel="002F5697">
          <w:rPr>
            <w:lang w:eastAsia="zh-CN"/>
          </w:rPr>
          <w:delText>NOTE:</w:delText>
        </w:r>
        <w:r w:rsidDel="002F5697">
          <w:rPr>
            <w:lang w:eastAsia="zh-CN"/>
          </w:rPr>
          <w:tab/>
        </w:r>
        <w:r w:rsidDel="002F5697">
          <w:rPr>
            <w:lang w:eastAsia="ja-JP"/>
          </w:rPr>
          <w:delText>The PCF can reject the AM Policy Association establishment, e.g. the PCF cannot obtain the subscription-related information from the UDR and the PCF cannot make the policy decisions, as described in 3GPP TS 29.512 [9].</w:delText>
        </w:r>
        <w:r w:rsidDel="002F5697">
          <w:delText xml:space="preserve"> In this case, the remaining steps in this procedure are not followed.</w:delText>
        </w:r>
      </w:del>
    </w:p>
    <w:p w:rsidR="004E681C" w:rsidRDefault="004E681C" w:rsidP="004E681C">
      <w:pPr>
        <w:pStyle w:val="B10"/>
        <w:rPr>
          <w:ins w:id="25" w:author="huawei" w:date="2020-05-12T17:31:00Z"/>
        </w:rPr>
      </w:pPr>
      <w:r>
        <w:t>8.</w:t>
      </w:r>
      <w:r>
        <w:tab/>
        <w:t>The AMF deploys the Access and Mobility control policy information if received which includes storing the Service Area Restrictions, provisioning the Service Area Restrictions to the UE and/ or provisioning the RFSP index and Service Area Restrictions to the NG-RAN.</w:t>
      </w:r>
    </w:p>
    <w:p w:rsidR="004E681C" w:rsidRPr="002F5697" w:rsidRDefault="004E681C">
      <w:pPr>
        <w:pStyle w:val="NO"/>
        <w:pPrChange w:id="26" w:author="huawei" w:date="2020-05-12T17:31:00Z">
          <w:pPr>
            <w:pStyle w:val="B10"/>
          </w:pPr>
        </w:pPrChange>
      </w:pPr>
      <w:ins w:id="27" w:author="huawei" w:date="2020-05-12T17:31:00Z">
        <w:r>
          <w:rPr>
            <w:lang w:eastAsia="zh-CN"/>
          </w:rPr>
          <w:t>NOTE:</w:t>
        </w:r>
        <w:r>
          <w:rPr>
            <w:lang w:eastAsia="zh-CN"/>
          </w:rPr>
          <w:tab/>
        </w:r>
        <w:r>
          <w:rPr>
            <w:lang w:eastAsia="ja-JP"/>
          </w:rPr>
          <w:t>The PCF can reject the AM Policy Association establishment, e.g. the PCF cannot obtain the subscription-related information from the UDR and the PCF cannot make the policy decisions, as described in 3GPP TS 29.</w:t>
        </w:r>
      </w:ins>
      <w:ins w:id="28" w:author="huawei2" w:date="2020-06-10T11:03:00Z">
        <w:r w:rsidR="00275DA5">
          <w:rPr>
            <w:lang w:eastAsia="ja-JP"/>
          </w:rPr>
          <w:t>519 </w:t>
        </w:r>
      </w:ins>
      <w:ins w:id="29" w:author="huawei" w:date="2020-05-12T17:31:00Z">
        <w:r>
          <w:rPr>
            <w:lang w:eastAsia="ja-JP"/>
          </w:rPr>
          <w:t>[</w:t>
        </w:r>
      </w:ins>
      <w:ins w:id="30" w:author="huawei2" w:date="2020-06-11T18:03:00Z">
        <w:r w:rsidR="004420CB">
          <w:rPr>
            <w:lang w:eastAsia="ja-JP"/>
          </w:rPr>
          <w:t>12</w:t>
        </w:r>
      </w:ins>
      <w:ins w:id="31" w:author="huawei" w:date="2020-05-12T17:31:00Z">
        <w:r>
          <w:rPr>
            <w:lang w:eastAsia="ja-JP"/>
          </w:rPr>
          <w:t>].</w:t>
        </w:r>
        <w:r>
          <w:t xml:space="preserve"> In this case,</w:t>
        </w:r>
      </w:ins>
      <w:ins w:id="32" w:author="huawei" w:date="2020-05-12T17:32:00Z">
        <w:r>
          <w:t xml:space="preserve"> the AMF deploys the Access and Mobility control policy information</w:t>
        </w:r>
      </w:ins>
      <w:ins w:id="33" w:author="huawei" w:date="2020-05-12T17:33:00Z">
        <w:r>
          <w:t xml:space="preserve"> based on </w:t>
        </w:r>
      </w:ins>
      <w:ins w:id="34" w:author="huawei" w:date="2020-05-12T17:34:00Z">
        <w:r>
          <w:rPr>
            <w:noProof/>
          </w:rPr>
          <w:t>the policy retrieved from the UDM if available</w:t>
        </w:r>
        <w:r>
          <w:t xml:space="preserve"> or </w:t>
        </w:r>
      </w:ins>
      <w:ins w:id="35" w:author="huawei" w:date="2020-05-12T17:33:00Z">
        <w:r>
          <w:t>the local configuration</w:t>
        </w:r>
      </w:ins>
      <w:ins w:id="36" w:author="huawei" w:date="2020-05-12T17:31:00Z">
        <w:r>
          <w:t>.</w:t>
        </w:r>
      </w:ins>
    </w:p>
    <w:p w:rsidR="004E681C" w:rsidRPr="003711C5" w:rsidRDefault="004E681C" w:rsidP="004E681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4E681C" w:rsidRDefault="004E681C" w:rsidP="004E681C">
      <w:pPr>
        <w:pStyle w:val="5"/>
        <w:rPr>
          <w:lang w:eastAsia="zh-CN"/>
        </w:rPr>
      </w:pPr>
      <w:bookmarkStart w:id="37" w:name="_Toc28005284"/>
      <w:r>
        <w:rPr>
          <w:lang w:eastAsia="zh-CN"/>
        </w:rPr>
        <w:t>5.1.2.1.1</w:t>
      </w:r>
      <w:r>
        <w:rPr>
          <w:lang w:eastAsia="zh-CN"/>
        </w:rPr>
        <w:tab/>
        <w:t>AM Policy Association Modification initiated by the AMF without AMF relocation</w:t>
      </w:r>
      <w:bookmarkEnd w:id="37"/>
    </w:p>
    <w:p w:rsidR="004E681C" w:rsidRDefault="004E681C" w:rsidP="004E681C">
      <w:r>
        <w:rPr>
          <w:lang w:eastAsia="ja-JP"/>
        </w:rPr>
        <w:t>This procedure is performed</w:t>
      </w:r>
      <w:r>
        <w:t xml:space="preserve"> when a Policy Control Request Trigger condition is met.</w:t>
      </w:r>
    </w:p>
    <w:bookmarkStart w:id="38" w:name="_MON_1599736886"/>
    <w:bookmarkEnd w:id="38"/>
    <w:p w:rsidR="004E681C" w:rsidRDefault="004E681C" w:rsidP="004E681C">
      <w:pPr>
        <w:pStyle w:val="TH"/>
      </w:pPr>
      <w:r>
        <w:object w:dxaOrig="7230" w:dyaOrig="6518">
          <v:shape id="_x0000_i1026" type="#_x0000_t75" style="width:360.95pt;height:285.2pt" o:ole="">
            <v:imagedata r:id="rId16" o:title="" cropbottom="8312f"/>
          </v:shape>
          <o:OLEObject Type="Embed" ProgID="Word.Picture.8" ShapeID="_x0000_i1026" DrawAspect="Content" ObjectID="_1653407836" r:id="rId17"/>
        </w:object>
      </w:r>
    </w:p>
    <w:p w:rsidR="004E681C" w:rsidRDefault="004E681C" w:rsidP="004E681C">
      <w:pPr>
        <w:pStyle w:val="TF"/>
      </w:pPr>
      <w:r>
        <w:t>Figure 5.1.2.1.1-1: AMF-initiated AM Policy Association Modification without AMF relocation procedure</w:t>
      </w:r>
    </w:p>
    <w:p w:rsidR="004E681C" w:rsidRDefault="004E681C" w:rsidP="004E681C">
      <w:r>
        <w:t>This procedure concerns both roaming and non-roaming scenarios.</w:t>
      </w:r>
    </w:p>
    <w:p w:rsidR="004E681C" w:rsidRDefault="004E681C" w:rsidP="004E681C">
      <w:r>
        <w:t>In the non-roaming case the role of the V-PCF is performed by the PCF. For the roaming scenarios, the V-PCF interacts with the AMF.</w:t>
      </w:r>
    </w:p>
    <w:p w:rsidR="004E681C" w:rsidRDefault="004E681C" w:rsidP="004E681C">
      <w:pPr>
        <w:pStyle w:val="B10"/>
        <w:rPr>
          <w:lang w:eastAsia="zh-CN"/>
        </w:rPr>
      </w:pPr>
      <w:r>
        <w:rPr>
          <w:lang w:eastAsia="zh-CN"/>
        </w:rPr>
        <w:t>1.</w:t>
      </w:r>
      <w:r>
        <w:rPr>
          <w:lang w:eastAsia="zh-CN"/>
        </w:rPr>
        <w:tab/>
      </w:r>
      <w:r>
        <w:t xml:space="preserve">The AMF detects </w:t>
      </w:r>
      <w:r>
        <w:rPr>
          <w:lang w:eastAsia="zh-CN"/>
        </w:rPr>
        <w:t>a Policy Control Request Trigger condition is met</w:t>
      </w:r>
      <w:ins w:id="39" w:author="huawei3" w:date="2020-05-19T14:29:00Z">
        <w:r>
          <w:rPr>
            <w:lang w:eastAsia="zh-CN"/>
          </w:rPr>
          <w:t xml:space="preserve"> or other condition is met, e.g.</w:t>
        </w:r>
      </w:ins>
      <w:ins w:id="40" w:author="huawei3" w:date="2020-05-19T14:30:00Z">
        <w:r w:rsidRPr="004E6296">
          <w:rPr>
            <w:noProof/>
          </w:rPr>
          <w:t xml:space="preserve"> </w:t>
        </w:r>
        <w:r>
          <w:rPr>
            <w:noProof/>
          </w:rPr>
          <w:t xml:space="preserve">trace control configuration needs to be updated, as defined in subclause 4.2.3.1 of </w:t>
        </w:r>
        <w:r>
          <w:t>3GPP TS 29.507 [7]</w:t>
        </w:r>
      </w:ins>
      <w:r>
        <w:t>.</w:t>
      </w:r>
    </w:p>
    <w:p w:rsidR="004E681C" w:rsidRDefault="004E681C" w:rsidP="004E681C">
      <w:pPr>
        <w:pStyle w:val="B10"/>
        <w:rPr>
          <w:lang w:eastAsia="zh-CN"/>
        </w:rPr>
      </w:pPr>
      <w:r>
        <w:rPr>
          <w:lang w:eastAsia="zh-CN"/>
        </w:rPr>
        <w:t>2.</w:t>
      </w:r>
      <w:r>
        <w:rPr>
          <w:lang w:eastAsia="zh-CN"/>
        </w:rPr>
        <w:tab/>
        <w:t xml:space="preserve">The AMF invokes the Npcf_AMPolicyControl_Update service operation to the (V-) PCF </w:t>
      </w:r>
      <w:r>
        <w:t xml:space="preserve">by sending the HTTP POST request </w:t>
      </w:r>
      <w:r>
        <w:rPr>
          <w:rStyle w:val="B1Char"/>
        </w:rPr>
        <w:t xml:space="preserve">to the </w:t>
      </w:r>
      <w:r>
        <w:t>"Individual AM Policy Association" resource with</w:t>
      </w:r>
      <w:r>
        <w:rPr>
          <w:lang w:eastAsia="zh-CN"/>
        </w:rPr>
        <w:t xml:space="preserve"> information on the conditions that have changed.</w:t>
      </w:r>
    </w:p>
    <w:p w:rsidR="004E681C" w:rsidRDefault="004E681C" w:rsidP="004E681C">
      <w:pPr>
        <w:pStyle w:val="B10"/>
      </w:pPr>
      <w:r>
        <w:rPr>
          <w:lang w:eastAsia="zh-CN"/>
        </w:rPr>
        <w:t>3.</w:t>
      </w:r>
      <w:r>
        <w:rPr>
          <w:lang w:eastAsia="zh-CN"/>
        </w:rPr>
        <w:tab/>
      </w:r>
      <w:r>
        <w:t>The (V)PCF stores the information received in step 2 and makes the policy decision.</w:t>
      </w:r>
    </w:p>
    <w:p w:rsidR="004E681C" w:rsidRDefault="004E681C" w:rsidP="004E681C">
      <w:pPr>
        <w:pStyle w:val="B10"/>
        <w:rPr>
          <w:lang w:eastAsia="zh-CN"/>
        </w:rPr>
      </w:pPr>
      <w:r>
        <w:rPr>
          <w:lang w:eastAsia="zh-CN"/>
        </w:rPr>
        <w:t>4.</w:t>
      </w:r>
      <w:r>
        <w:rPr>
          <w:lang w:eastAsia="zh-CN"/>
        </w:rPr>
        <w:tab/>
      </w:r>
      <w:r>
        <w:t>The (V)PCF sends an HTTP "200 OK" response to the AMF with</w:t>
      </w:r>
      <w:r>
        <w:rPr>
          <w:lang w:eastAsia="zh-CN"/>
        </w:rPr>
        <w:t xml:space="preserve"> the updated Access and Mobility control policy information and/ or the updated Policy Control Request Trigger parameters.</w:t>
      </w:r>
    </w:p>
    <w:p w:rsidR="004E681C" w:rsidRDefault="004E681C" w:rsidP="004E681C">
      <w:pPr>
        <w:pStyle w:val="B10"/>
        <w:rPr>
          <w:lang w:eastAsia="zh-CN"/>
        </w:rPr>
      </w:pPr>
      <w:r>
        <w:rPr>
          <w:lang w:eastAsia="zh-CN"/>
        </w:rPr>
        <w:t>5.</w:t>
      </w:r>
      <w:r>
        <w:rPr>
          <w:lang w:eastAsia="zh-CN"/>
        </w:rPr>
        <w:tab/>
        <w:t>The AMF deploys the Access and Mobility control policy if received, which includes</w:t>
      </w:r>
      <w:ins w:id="41" w:author="huawei3" w:date="2020-05-19T14:53:00Z">
        <w:r>
          <w:rPr>
            <w:lang w:eastAsia="zh-CN"/>
          </w:rPr>
          <w:t>, e.g.</w:t>
        </w:r>
      </w:ins>
      <w:r>
        <w:rPr>
          <w:lang w:eastAsia="zh-CN"/>
        </w:rPr>
        <w:t xml:space="preserve"> storing the Service Area Restrictions, provisioning the Service Area Restrictions to the NG-RAN and UE, and/or provisioning the RFSP index to the NG-RAN.</w:t>
      </w:r>
    </w:p>
    <w:p w:rsidR="004E681C" w:rsidRPr="009854A4" w:rsidRDefault="004E681C" w:rsidP="004E68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E681C" w:rsidRDefault="004E681C" w:rsidP="004E681C">
      <w:pPr>
        <w:pStyle w:val="5"/>
        <w:rPr>
          <w:lang w:eastAsia="zh-CN"/>
        </w:rPr>
      </w:pPr>
      <w:bookmarkStart w:id="42" w:name="_Toc28005285"/>
      <w:r>
        <w:rPr>
          <w:lang w:eastAsia="zh-CN"/>
        </w:rPr>
        <w:t>5.1.2.1.2</w:t>
      </w:r>
      <w:r>
        <w:rPr>
          <w:lang w:eastAsia="zh-CN"/>
        </w:rPr>
        <w:tab/>
        <w:t>AM Policy Association Modification with old PCF during AMF relocation</w:t>
      </w:r>
      <w:bookmarkEnd w:id="42"/>
    </w:p>
    <w:p w:rsidR="004E681C" w:rsidRDefault="004E681C" w:rsidP="004E681C">
      <w:r>
        <w:rPr>
          <w:lang w:eastAsia="ja-JP"/>
        </w:rPr>
        <w:t>This procedure is performed</w:t>
      </w:r>
      <w:r>
        <w:t xml:space="preserve"> when </w:t>
      </w:r>
      <w:r>
        <w:rPr>
          <w:lang w:eastAsia="zh-CN"/>
        </w:rPr>
        <w:t xml:space="preserve">AMF relocation is performed and the old PCF is selected by the </w:t>
      </w:r>
      <w:del w:id="43" w:author="huawei3" w:date="2020-05-19T14:36:00Z">
        <w:r w:rsidDel="00D946AB">
          <w:rPr>
            <w:lang w:eastAsia="zh-CN"/>
          </w:rPr>
          <w:delText xml:space="preserve">target </w:delText>
        </w:r>
      </w:del>
      <w:ins w:id="44" w:author="huawei3" w:date="2020-05-19T14:36:00Z">
        <w:r>
          <w:rPr>
            <w:lang w:eastAsia="zh-CN"/>
          </w:rPr>
          <w:t xml:space="preserve">new </w:t>
        </w:r>
      </w:ins>
      <w:r>
        <w:rPr>
          <w:lang w:eastAsia="zh-CN"/>
        </w:rPr>
        <w:t>AMF</w:t>
      </w:r>
      <w:r>
        <w:t xml:space="preserve">. </w:t>
      </w:r>
    </w:p>
    <w:bookmarkStart w:id="45" w:name="_MON_1598969400"/>
    <w:bookmarkEnd w:id="45"/>
    <w:p w:rsidR="004E681C" w:rsidRDefault="004E681C" w:rsidP="004E681C">
      <w:pPr>
        <w:pStyle w:val="TH"/>
      </w:pPr>
      <w:r>
        <w:object w:dxaOrig="7483" w:dyaOrig="4817">
          <v:shape id="_x0000_i1027" type="#_x0000_t75" style="width:374.05pt;height:239.85pt" o:ole="">
            <v:imagedata r:id="rId18" o:title=""/>
          </v:shape>
          <o:OLEObject Type="Embed" ProgID="Word.Picture.8" ShapeID="_x0000_i1027" DrawAspect="Content" ObjectID="_1653407837" r:id="rId19"/>
        </w:object>
      </w:r>
    </w:p>
    <w:p w:rsidR="004E681C" w:rsidRDefault="004E681C" w:rsidP="004E681C">
      <w:pPr>
        <w:pStyle w:val="TF"/>
      </w:pPr>
      <w:r>
        <w:t>Figure 5.1.2.1.2-1: AMF-initiated AM Policy Association Modification with old PCF during AMF relocation procedure</w:t>
      </w:r>
    </w:p>
    <w:p w:rsidR="004E681C" w:rsidRDefault="004E681C" w:rsidP="004E681C">
      <w:r>
        <w:t>This procedure concerns both roaming and non-roaming scenarios.</w:t>
      </w:r>
    </w:p>
    <w:p w:rsidR="004E681C" w:rsidRDefault="004E681C" w:rsidP="004E681C">
      <w:r>
        <w:t>In the non-roaming case the role of the V-PCF is performed by the PCF. For the roaming scenarios, the V-PCF interacts with the AMF.</w:t>
      </w:r>
    </w:p>
    <w:p w:rsidR="004E681C" w:rsidRDefault="004E681C" w:rsidP="004E681C">
      <w:pPr>
        <w:pStyle w:val="B10"/>
        <w:rPr>
          <w:lang w:eastAsia="zh-CN"/>
        </w:rPr>
      </w:pPr>
      <w:r>
        <w:rPr>
          <w:lang w:eastAsia="zh-CN"/>
        </w:rPr>
        <w:t>1.</w:t>
      </w:r>
      <w:r>
        <w:rPr>
          <w:lang w:eastAsia="zh-CN"/>
        </w:rPr>
        <w:tab/>
        <w:t>When the old AMF and the new AMF belong to the same PLMN, the old AMF transfers to the new AMF about the AM Policy Association information including</w:t>
      </w:r>
      <w:ins w:id="46" w:author="huawei3" w:date="2020-05-19T14:37:00Z">
        <w:r>
          <w:rPr>
            <w:lang w:eastAsia="zh-CN"/>
          </w:rPr>
          <w:t>, e.g.</w:t>
        </w:r>
      </w:ins>
      <w:r>
        <w:rPr>
          <w:lang w:eastAsia="zh-CN"/>
        </w:rPr>
        <w:t xml:space="preserve"> policy control request trigger(s)</w:t>
      </w:r>
      <w:ins w:id="47" w:author="huawei3" w:date="2020-05-19T14:37:00Z">
        <w:r>
          <w:rPr>
            <w:lang w:eastAsia="zh-CN"/>
          </w:rPr>
          <w:t>,</w:t>
        </w:r>
      </w:ins>
      <w:r>
        <w:rPr>
          <w:lang w:eastAsia="zh-CN"/>
        </w:rPr>
        <w:t xml:space="preserve"> and the resource URI (i.e. </w:t>
      </w:r>
      <w:r>
        <w:t xml:space="preserve">{apiRoot}/npcf-am-policy-control/v1/policies/{polAssoId}) </w:t>
      </w:r>
      <w:r>
        <w:rPr>
          <w:lang w:eastAsia="zh-CN"/>
        </w:rPr>
        <w:t xml:space="preserve">of AM Policy Association at the (V-)PCF). </w:t>
      </w:r>
    </w:p>
    <w:p w:rsidR="004E681C" w:rsidRDefault="004E681C" w:rsidP="004E681C">
      <w:pPr>
        <w:pStyle w:val="B10"/>
        <w:rPr>
          <w:lang w:eastAsia="zh-CN"/>
        </w:rPr>
      </w:pPr>
      <w:r>
        <w:rPr>
          <w:lang w:eastAsia="zh-CN"/>
        </w:rPr>
        <w:t>2.</w:t>
      </w:r>
      <w:r>
        <w:rPr>
          <w:lang w:eastAsia="zh-CN"/>
        </w:rPr>
        <w:tab/>
        <w:t>Based on local policies, the new AMF decides to contact with (V-)PCF and update the resource identified by the resource URI received in step 1.</w:t>
      </w:r>
    </w:p>
    <w:p w:rsidR="004E681C" w:rsidRDefault="004E681C" w:rsidP="004E681C">
      <w:pPr>
        <w:pStyle w:val="B10"/>
        <w:rPr>
          <w:lang w:eastAsia="zh-CN"/>
        </w:rPr>
      </w:pPr>
      <w:r>
        <w:rPr>
          <w:lang w:eastAsia="zh-CN"/>
        </w:rPr>
        <w:t>3.</w:t>
      </w:r>
      <w:r>
        <w:rPr>
          <w:lang w:eastAsia="zh-CN"/>
        </w:rPr>
        <w:tab/>
        <w:t xml:space="preserve">The new AMF invokes the Npcf_AMPolicyControl_Update service operation to the (V-) PCF </w:t>
      </w:r>
      <w:r>
        <w:t xml:space="preserve">by sending the HTTP POST request </w:t>
      </w:r>
      <w:r>
        <w:rPr>
          <w:rStyle w:val="B1Char"/>
        </w:rPr>
        <w:t xml:space="preserve">to the </w:t>
      </w:r>
      <w:r>
        <w:t xml:space="preserve">"Individual AM Policy Association" resource with the </w:t>
      </w:r>
      <w:r>
        <w:rPr>
          <w:lang w:eastAsia="zh-CN"/>
        </w:rPr>
        <w:t>Notification URI of the new AMF. The request may also include the met policy control request trigger(s) and corresponding information</w:t>
      </w:r>
      <w:ins w:id="48" w:author="huawei3" w:date="2020-05-19T14:39:00Z">
        <w:r>
          <w:rPr>
            <w:lang w:eastAsia="zh-CN"/>
          </w:rPr>
          <w:t xml:space="preserve">, </w:t>
        </w:r>
      </w:ins>
      <w:ins w:id="49" w:author="huawei3" w:date="2020-05-19T14:40:00Z">
        <w:r>
          <w:rPr>
            <w:lang w:eastAsia="zh-CN"/>
          </w:rPr>
          <w:t xml:space="preserve">and </w:t>
        </w:r>
        <w:r>
          <w:rPr>
            <w:noProof/>
          </w:rPr>
          <w:t>the new alternate or backup IP addresses</w:t>
        </w:r>
      </w:ins>
      <w:ins w:id="50" w:author="huawei3" w:date="2020-05-19T14:54:00Z">
        <w:r>
          <w:rPr>
            <w:noProof/>
          </w:rPr>
          <w:t xml:space="preserve"> or FQDN</w:t>
        </w:r>
      </w:ins>
      <w:r>
        <w:rPr>
          <w:lang w:eastAsia="zh-CN"/>
        </w:rPr>
        <w:t>.</w:t>
      </w:r>
    </w:p>
    <w:p w:rsidR="004E681C" w:rsidRDefault="004E681C" w:rsidP="004E681C">
      <w:pPr>
        <w:pStyle w:val="B10"/>
        <w:rPr>
          <w:lang w:eastAsia="zh-CN"/>
        </w:rPr>
      </w:pPr>
      <w:r>
        <w:rPr>
          <w:lang w:eastAsia="zh-CN"/>
        </w:rPr>
        <w:t>4.</w:t>
      </w:r>
      <w:r>
        <w:rPr>
          <w:lang w:eastAsia="zh-CN"/>
        </w:rPr>
        <w:tab/>
        <w:t>The (V-)PCF updates the stored information provided by the old AMF with the information provided by the new AMF and make</w:t>
      </w:r>
      <w:ins w:id="51" w:author="huawei3" w:date="2020-05-19T14:40:00Z">
        <w:r>
          <w:rPr>
            <w:lang w:eastAsia="zh-CN"/>
          </w:rPr>
          <w:t>s</w:t>
        </w:r>
      </w:ins>
      <w:r>
        <w:rPr>
          <w:lang w:eastAsia="zh-CN"/>
        </w:rPr>
        <w:t xml:space="preserve"> the policy decision.</w:t>
      </w:r>
    </w:p>
    <w:p w:rsidR="004E681C" w:rsidRDefault="004E681C" w:rsidP="004E681C">
      <w:pPr>
        <w:pStyle w:val="B10"/>
        <w:rPr>
          <w:lang w:eastAsia="zh-CN"/>
        </w:rPr>
      </w:pPr>
      <w:r>
        <w:rPr>
          <w:lang w:eastAsia="zh-CN"/>
        </w:rPr>
        <w:t>5.</w:t>
      </w:r>
      <w:r>
        <w:rPr>
          <w:lang w:eastAsia="zh-CN"/>
        </w:rPr>
        <w:tab/>
      </w:r>
      <w:r>
        <w:t>The PCF sends an HTTP "200 OK" response to the AMF with</w:t>
      </w:r>
      <w:r>
        <w:rPr>
          <w:lang w:eastAsia="zh-CN"/>
        </w:rPr>
        <w:t xml:space="preserve"> the updated Access and Mobility control policy information and/or the updated Policy Control Request Trigger parameters.</w:t>
      </w:r>
    </w:p>
    <w:p w:rsidR="004E681C" w:rsidRDefault="004E681C" w:rsidP="004E681C">
      <w:pPr>
        <w:ind w:left="568" w:hanging="284"/>
        <w:rPr>
          <w:lang w:eastAsia="zh-CN"/>
        </w:rPr>
      </w:pPr>
      <w:r>
        <w:rPr>
          <w:lang w:eastAsia="zh-CN"/>
        </w:rPr>
        <w:t>6.</w:t>
      </w:r>
      <w:r>
        <w:rPr>
          <w:lang w:eastAsia="zh-CN"/>
        </w:rPr>
        <w:tab/>
        <w:t>The AMF deploys the Access and Mobility control policy if received, which includes</w:t>
      </w:r>
      <w:ins w:id="52" w:author="huawei3" w:date="2020-05-19T14:54:00Z">
        <w:r>
          <w:rPr>
            <w:lang w:eastAsia="zh-CN"/>
          </w:rPr>
          <w:t>, e.g.</w:t>
        </w:r>
      </w:ins>
      <w:r>
        <w:rPr>
          <w:lang w:eastAsia="zh-CN"/>
        </w:rPr>
        <w:t xml:space="preserve"> storing the Service Area Restrictions, provisioning the Service Area Restrictions to the NG-RAN and UE, and/or provisioning the RFSP index to the NG-RAN.</w:t>
      </w:r>
    </w:p>
    <w:p w:rsidR="00034F13" w:rsidRPr="003711C5" w:rsidRDefault="00034F13" w:rsidP="00034F1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034F13" w:rsidRDefault="00034F13" w:rsidP="00034F13">
      <w:pPr>
        <w:pStyle w:val="4"/>
        <w:rPr>
          <w:lang w:eastAsia="zh-CN"/>
        </w:rPr>
      </w:pPr>
      <w:bookmarkStart w:id="53" w:name="_Toc28005286"/>
      <w:r>
        <w:rPr>
          <w:lang w:eastAsia="zh-CN"/>
        </w:rPr>
        <w:t>5.1.2.2</w:t>
      </w:r>
      <w:r>
        <w:rPr>
          <w:lang w:eastAsia="ja-JP"/>
        </w:rPr>
        <w:tab/>
      </w:r>
      <w:r>
        <w:rPr>
          <w:lang w:eastAsia="zh-CN"/>
        </w:rPr>
        <w:t xml:space="preserve">AM Policy Association Modification </w:t>
      </w:r>
      <w:r>
        <w:t xml:space="preserve">initiated by the </w:t>
      </w:r>
      <w:r>
        <w:rPr>
          <w:lang w:eastAsia="zh-CN"/>
        </w:rPr>
        <w:t>PCF</w:t>
      </w:r>
      <w:bookmarkEnd w:id="53"/>
    </w:p>
    <w:p w:rsidR="00034F13" w:rsidRDefault="00034F13" w:rsidP="00034F13">
      <w:r>
        <w:t>This procedure is performed when the Access and Mobility control policies are changed.</w:t>
      </w:r>
    </w:p>
    <w:bookmarkStart w:id="54" w:name="_MON_1599739629"/>
    <w:bookmarkEnd w:id="54"/>
    <w:p w:rsidR="00034F13" w:rsidRDefault="00034F13" w:rsidP="00034F13">
      <w:pPr>
        <w:pStyle w:val="TH"/>
      </w:pPr>
      <w:r>
        <w:object w:dxaOrig="7937" w:dyaOrig="5555">
          <v:shape id="_x0000_i1028" type="#_x0000_t75" style="width:396.95pt;height:278.2pt" o:ole="">
            <v:imagedata r:id="rId20" o:title=""/>
          </v:shape>
          <o:OLEObject Type="Embed" ProgID="Word.Picture.8" ShapeID="_x0000_i1028" DrawAspect="Content" ObjectID="_1653407838" r:id="rId21"/>
        </w:object>
      </w:r>
    </w:p>
    <w:p w:rsidR="00034F13" w:rsidRDefault="00034F13" w:rsidP="00034F13">
      <w:pPr>
        <w:pStyle w:val="TF"/>
      </w:pPr>
      <w:r>
        <w:t>Figure 5.1.2.2-1: PCF-initiated AM Policy Association Modification procedure</w:t>
      </w:r>
    </w:p>
    <w:p w:rsidR="00034F13" w:rsidRDefault="00034F13" w:rsidP="00034F13">
      <w:r>
        <w:t>This procedure concerns both roaming and non-roaming scenarios.</w:t>
      </w:r>
    </w:p>
    <w:p w:rsidR="00034F13" w:rsidRDefault="00034F13" w:rsidP="00034F13">
      <w:r>
        <w:t>In the non-roaming case the role of the V-PCF is performed by the PCF. For the roaming scenarios, the V-PCF interacts with the AMF.</w:t>
      </w:r>
    </w:p>
    <w:p w:rsidR="00034F13" w:rsidRDefault="00034F13" w:rsidP="00034F13">
      <w:pPr>
        <w:pStyle w:val="B10"/>
      </w:pPr>
      <w:r>
        <w:t>1.</w:t>
      </w:r>
      <w:r>
        <w:tab/>
        <w:t xml:space="preserve">The (V-)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w:t>
      </w:r>
      <w:r>
        <w:rPr>
          <w:lang w:eastAsia="zh-CN"/>
        </w:rPr>
        <w:t>V</w:t>
      </w:r>
      <w:r>
        <w:t>-)PCF receives an internal trigger, e.g. operator policy is changed, to re-evaluate Access and Mobility control policy for a UE.</w:t>
      </w:r>
    </w:p>
    <w:p w:rsidR="00034F13" w:rsidRDefault="00034F13" w:rsidP="00034F13">
      <w:pPr>
        <w:pStyle w:val="B10"/>
      </w:pPr>
      <w:r>
        <w:rPr>
          <w:lang w:eastAsia="zh-CN"/>
        </w:rPr>
        <w:t>2.</w:t>
      </w:r>
      <w:r>
        <w:rPr>
          <w:lang w:eastAsia="zh-CN"/>
        </w:rPr>
        <w:tab/>
      </w:r>
      <w:r>
        <w:t xml:space="preserve">The (V-)PCF makes the policy decision including, Access and Mobility control policy, and may determine applicable Policy Control Request Trigger(s). </w:t>
      </w:r>
    </w:p>
    <w:p w:rsidR="00034F13" w:rsidRDefault="00034F13" w:rsidP="00034F13">
      <w:pPr>
        <w:pStyle w:val="B10"/>
      </w:pPr>
      <w:r>
        <w:rPr>
          <w:lang w:eastAsia="zh-CN"/>
        </w:rPr>
        <w:t>3.</w:t>
      </w:r>
      <w:r>
        <w:rPr>
          <w:lang w:eastAsia="zh-CN"/>
        </w:rPr>
        <w:tab/>
      </w:r>
      <w:r>
        <w:t xml:space="preserve">The (V-)PCF invokes the </w:t>
      </w:r>
      <w:r>
        <w:rPr>
          <w:lang w:eastAsia="zh-CN"/>
        </w:rPr>
        <w:t xml:space="preserve">Npcf_AMPolicyControl_UpdateNotify service operation </w:t>
      </w:r>
      <w:r>
        <w:t>by sending the HTTP POST request with "{</w:t>
      </w:r>
      <w:ins w:id="55" w:author="huawei" w:date="2020-05-13T09:45:00Z">
        <w:r>
          <w:rPr>
            <w:noProof/>
          </w:rPr>
          <w:t>notificationUri</w:t>
        </w:r>
      </w:ins>
      <w:del w:id="56" w:author="huawei" w:date="2020-05-13T09:45:00Z">
        <w:r w:rsidDel="00987B44">
          <w:delText>Notification URI</w:delText>
        </w:r>
      </w:del>
      <w:r>
        <w:t xml:space="preserve">}/update" as </w:t>
      </w:r>
      <w:r>
        <w:rPr>
          <w:rStyle w:val="B1Char"/>
        </w:rPr>
        <w:t>the resource URI</w:t>
      </w:r>
      <w:r>
        <w:rPr>
          <w:lang w:eastAsia="zh-CN"/>
        </w:rPr>
        <w:t xml:space="preserve"> to the AMF that has previously subscribed, as described in subclause </w:t>
      </w:r>
      <w:r>
        <w:t xml:space="preserve">4.2.4.2 of 3GPP TS 29.507 [7]. </w:t>
      </w:r>
    </w:p>
    <w:p w:rsidR="00034F13" w:rsidRDefault="00034F13" w:rsidP="00034F13">
      <w:pPr>
        <w:pStyle w:val="B10"/>
        <w:rPr>
          <w:lang w:eastAsia="zh-CN"/>
        </w:rPr>
      </w:pPr>
      <w:r>
        <w:rPr>
          <w:lang w:eastAsia="zh-CN"/>
        </w:rPr>
        <w:t>4.</w:t>
      </w:r>
      <w:r>
        <w:rPr>
          <w:lang w:eastAsia="zh-CN"/>
        </w:rPr>
        <w:tab/>
      </w:r>
      <w:r>
        <w:t xml:space="preserve">The AMF </w:t>
      </w:r>
      <w:r>
        <w:rPr>
          <w:lang w:eastAsia="zh-CN"/>
        </w:rPr>
        <w:t xml:space="preserve">sends </w:t>
      </w:r>
      <w:r>
        <w:t>an HTTP "204 No Content"</w:t>
      </w:r>
      <w:r>
        <w:rPr>
          <w:lang w:eastAsia="zh-CN"/>
        </w:rPr>
        <w:t xml:space="preserve"> response</w:t>
      </w:r>
      <w:r>
        <w:t xml:space="preserve"> the PCF.</w:t>
      </w:r>
    </w:p>
    <w:p w:rsidR="00034F13" w:rsidRDefault="00034F13" w:rsidP="00034F13">
      <w:pPr>
        <w:pStyle w:val="B10"/>
        <w:rPr>
          <w:lang w:eastAsia="zh-CN"/>
        </w:rPr>
      </w:pPr>
      <w:r>
        <w:rPr>
          <w:lang w:eastAsia="zh-CN"/>
        </w:rPr>
        <w:t>5.</w:t>
      </w:r>
      <w:r>
        <w:rPr>
          <w:lang w:eastAsia="zh-CN"/>
        </w:rPr>
        <w:tab/>
        <w:t>The AMF deploys the Access and Mobility control policy information if received which includes storing the Service Area Restrictions, provisioning the Service Area Restrictions to the UE and/or provisioning the RFSP index and Service Area Restrictions to the NG-RAN.</w:t>
      </w:r>
    </w:p>
    <w:p w:rsidR="004E681C" w:rsidRPr="003711C5" w:rsidRDefault="004E681C" w:rsidP="004E681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4E681C" w:rsidRDefault="004E681C" w:rsidP="004E681C">
      <w:pPr>
        <w:pStyle w:val="4"/>
      </w:pPr>
      <w:bookmarkStart w:id="57" w:name="_Toc28005289"/>
      <w:r>
        <w:rPr>
          <w:lang w:eastAsia="zh-CN"/>
        </w:rPr>
        <w:t>5.1.3.2</w:t>
      </w:r>
      <w:r>
        <w:rPr>
          <w:lang w:eastAsia="zh-CN"/>
        </w:rPr>
        <w:tab/>
      </w:r>
      <w:r>
        <w:t>AM Policy Association Termination initiated by the PCF</w:t>
      </w:r>
      <w:bookmarkEnd w:id="57"/>
    </w:p>
    <w:p w:rsidR="004E681C" w:rsidRDefault="004E681C" w:rsidP="004E681C">
      <w:r>
        <w:t>This procedure is performed when the UDR notifies the PCF that the policy profile is removed or when the PCF decides to terminate the AM Policy Association based on the internal logic, e.g. UE movement triggers a geo-fencing rule.</w:t>
      </w:r>
    </w:p>
    <w:bookmarkStart w:id="58" w:name="_MON_1599740224"/>
    <w:bookmarkEnd w:id="58"/>
    <w:p w:rsidR="004E681C" w:rsidRDefault="004E681C" w:rsidP="004E681C">
      <w:pPr>
        <w:pStyle w:val="TH"/>
      </w:pPr>
      <w:r>
        <w:object w:dxaOrig="8789" w:dyaOrig="5951">
          <v:shape id="_x0000_i1029" type="#_x0000_t75" style="width:439.5pt;height:296.9pt" o:ole="">
            <v:imagedata r:id="rId22" o:title=""/>
          </v:shape>
          <o:OLEObject Type="Embed" ProgID="Word.Picture.8" ShapeID="_x0000_i1029" DrawAspect="Content" ObjectID="_1653407839" r:id="rId23"/>
        </w:object>
      </w:r>
    </w:p>
    <w:p w:rsidR="004E681C" w:rsidRDefault="004E681C" w:rsidP="004E681C">
      <w:pPr>
        <w:pStyle w:val="TF"/>
      </w:pPr>
      <w:r>
        <w:t>Figure 5.1.3.2-1: PCF-initiated AM Policy Association Termination procedure</w:t>
      </w:r>
    </w:p>
    <w:p w:rsidR="004E681C" w:rsidRDefault="004E681C" w:rsidP="004E681C">
      <w:r>
        <w:t>This procedure concerns both roaming and non-roaming scenarios.</w:t>
      </w:r>
    </w:p>
    <w:p w:rsidR="004E681C" w:rsidRDefault="004E681C" w:rsidP="004E681C">
      <w:r>
        <w:t>In the non-roaming case the role of the V-PCF is performed by the PCF. For the roaming scenarios, the V-PCF interacts with the AMF.</w:t>
      </w:r>
    </w:p>
    <w:p w:rsidR="004E681C" w:rsidRDefault="004E681C" w:rsidP="004E681C">
      <w:r>
        <w:t>Step 1, step 2 and step 3 are not executed in the roaming case or in the case that the PCF decides to terminate the AM Policy Association based on the internal logic.</w:t>
      </w:r>
    </w:p>
    <w:p w:rsidR="004E681C" w:rsidRDefault="004E681C" w:rsidP="004E681C">
      <w:pPr>
        <w:pStyle w:val="B10"/>
        <w:rPr>
          <w:lang w:eastAsia="zh-CN"/>
        </w:rPr>
      </w:pPr>
      <w:r>
        <w:rPr>
          <w:lang w:eastAsia="zh-CN"/>
        </w:rPr>
        <w:t>1.</w:t>
      </w:r>
      <w:r>
        <w:rPr>
          <w:lang w:eastAsia="zh-CN"/>
        </w:rPr>
        <w:tab/>
        <w:t>The subscriber policy control data is removed from the UDR.</w:t>
      </w:r>
    </w:p>
    <w:p w:rsidR="004E681C" w:rsidRDefault="004E681C" w:rsidP="004E681C">
      <w:pPr>
        <w:pStyle w:val="B10"/>
        <w:rPr>
          <w:lang w:eastAsia="zh-CN"/>
        </w:rPr>
      </w:pPr>
      <w:r>
        <w:rPr>
          <w:lang w:eastAsia="zh-CN"/>
        </w:rPr>
        <w:t>2.</w:t>
      </w:r>
      <w:r>
        <w:rPr>
          <w:lang w:eastAsia="zh-CN"/>
        </w:rPr>
        <w:tab/>
        <w:t>The UDR invokes the Nudr_DataRepository_Notify service operation to notif</w:t>
      </w:r>
      <w:r>
        <w:t xml:space="preserve">y the PCF that the policy profile is removed if PCF has subscribed such notification by sending the HTTP POST request </w:t>
      </w:r>
      <w:r>
        <w:rPr>
          <w:rStyle w:val="B1Char"/>
        </w:rPr>
        <w:t xml:space="preserve">to the resource URI </w:t>
      </w:r>
      <w:r>
        <w:t>"{notificationUri}" as specified in 3GPP TS 29.519 [12].</w:t>
      </w:r>
    </w:p>
    <w:p w:rsidR="004E681C" w:rsidRDefault="004E681C" w:rsidP="004E681C">
      <w:pPr>
        <w:pStyle w:val="B10"/>
      </w:pPr>
      <w:r>
        <w:rPr>
          <w:lang w:eastAsia="zh-CN"/>
        </w:rPr>
        <w:t>3.</w:t>
      </w:r>
      <w:r>
        <w:rPr>
          <w:lang w:eastAsia="zh-CN"/>
        </w:rPr>
        <w:tab/>
      </w:r>
      <w:r>
        <w:t>The PCF sends the response to the Nudr_DataRepository_Notify service operation.</w:t>
      </w:r>
    </w:p>
    <w:p w:rsidR="004E681C" w:rsidRDefault="004E681C" w:rsidP="004E681C">
      <w:pPr>
        <w:pStyle w:val="B10"/>
        <w:rPr>
          <w:lang w:eastAsia="zh-CN"/>
        </w:rPr>
      </w:pPr>
      <w:r>
        <w:t>4.</w:t>
      </w:r>
      <w:r>
        <w:tab/>
        <w:t>The (V-)PCF decides to terminate the AM Policy Association based on step 2 or an internal trigger, e.g. operator policy is changed, to re-evaluate Access and Mobility control policy for a UE.</w:t>
      </w:r>
    </w:p>
    <w:p w:rsidR="004E681C" w:rsidRDefault="004E681C" w:rsidP="004E681C">
      <w:pPr>
        <w:pStyle w:val="B10"/>
        <w:rPr>
          <w:lang w:eastAsia="zh-CN"/>
        </w:rPr>
      </w:pPr>
      <w:r>
        <w:rPr>
          <w:lang w:eastAsia="zh-CN"/>
        </w:rPr>
        <w:t>5.</w:t>
      </w:r>
      <w:r>
        <w:rPr>
          <w:lang w:eastAsia="zh-CN"/>
        </w:rPr>
        <w:tab/>
        <w:t xml:space="preserve">The (V-)PCF may, depending on operator policies, invokes the Npcf_AMPolicyControl_UpdateNotify service operation to the AMF of the removal of the Access and Mobility control policy control information </w:t>
      </w:r>
      <w:r>
        <w:t xml:space="preserve">by sending the HTTP POST request </w:t>
      </w:r>
      <w:r>
        <w:rPr>
          <w:rStyle w:val="B1Char"/>
        </w:rPr>
        <w:t xml:space="preserve">to the request URI </w:t>
      </w:r>
      <w:r>
        <w:t>"{</w:t>
      </w:r>
      <w:ins w:id="59" w:author="huawei" w:date="2020-05-13T09:46:00Z">
        <w:r>
          <w:rPr>
            <w:noProof/>
          </w:rPr>
          <w:t>notificationUri</w:t>
        </w:r>
      </w:ins>
      <w:del w:id="60" w:author="huawei" w:date="2020-05-13T09:46:00Z">
        <w:r w:rsidDel="00987B44">
          <w:delText>Notification URI</w:delText>
        </w:r>
      </w:del>
      <w:r>
        <w:t xml:space="preserve">}/terminate" </w:t>
      </w:r>
      <w:r>
        <w:rPr>
          <w:lang w:eastAsia="zh-CN"/>
        </w:rPr>
        <w:t>as described in subclause </w:t>
      </w:r>
      <w:r>
        <w:t>4.2.4.3 of 3GPP TS 29.507 [7].</w:t>
      </w:r>
    </w:p>
    <w:p w:rsidR="004E681C" w:rsidRDefault="004E681C" w:rsidP="004E681C">
      <w:pPr>
        <w:pStyle w:val="B10"/>
        <w:ind w:left="644" w:firstLine="0"/>
      </w:pPr>
      <w:r>
        <w:t>Alternatively, the (V-)PCF may decide to maintain the Policy Association if a default profile is applied, and then step 4 through 6 are not executed.</w:t>
      </w:r>
    </w:p>
    <w:p w:rsidR="004E681C" w:rsidRDefault="004E681C" w:rsidP="004E681C">
      <w:pPr>
        <w:pStyle w:val="B10"/>
        <w:rPr>
          <w:lang w:eastAsia="zh-CN"/>
        </w:rPr>
      </w:pPr>
      <w:r>
        <w:rPr>
          <w:lang w:eastAsia="zh-CN"/>
        </w:rPr>
        <w:t>6.</w:t>
      </w:r>
      <w:r>
        <w:rPr>
          <w:lang w:eastAsia="zh-CN"/>
        </w:rPr>
        <w:tab/>
      </w:r>
      <w:r>
        <w:t xml:space="preserve">The AMF </w:t>
      </w:r>
      <w:r>
        <w:rPr>
          <w:lang w:eastAsia="zh-CN"/>
        </w:rPr>
        <w:t xml:space="preserve">sends an </w:t>
      </w:r>
      <w:r>
        <w:t>HTTP "204 No Content" response to the PCF.</w:t>
      </w:r>
    </w:p>
    <w:p w:rsidR="004E681C" w:rsidRDefault="004E681C" w:rsidP="004E681C">
      <w:pPr>
        <w:pStyle w:val="B10"/>
        <w:rPr>
          <w:lang w:eastAsia="zh-CN"/>
        </w:rPr>
      </w:pPr>
      <w:r>
        <w:t>7.</w:t>
      </w:r>
      <w:r>
        <w:tab/>
        <w:t xml:space="preserve">Step 1 through step 3 as specified in Figure 5.1.3.1-1 are executed </w:t>
      </w:r>
      <w:r>
        <w:rPr>
          <w:lang w:eastAsia="zh-CN"/>
        </w:rPr>
        <w:t>with the following difference:</w:t>
      </w:r>
    </w:p>
    <w:p w:rsidR="004E681C" w:rsidRDefault="004E681C" w:rsidP="004E681C">
      <w:pPr>
        <w:pStyle w:val="B2"/>
        <w:rPr>
          <w:lang w:eastAsia="zh-CN"/>
        </w:rPr>
      </w:pPr>
      <w:r>
        <w:rPr>
          <w:lang w:eastAsia="zh-CN"/>
        </w:rPr>
        <w:t>-</w:t>
      </w:r>
      <w:r>
        <w:rPr>
          <w:lang w:eastAsia="zh-CN"/>
        </w:rPr>
        <w:tab/>
      </w:r>
      <w:r>
        <w:t xml:space="preserve">the </w:t>
      </w:r>
      <w:r>
        <w:rPr>
          <w:lang w:eastAsia="zh-CN"/>
        </w:rPr>
        <w:t>AMF removes the policy control request trigger(s) related to the AM policy association, but still keeps the provisioned AM policies and applies them to the UE</w:t>
      </w:r>
      <w:r>
        <w:t>.</w:t>
      </w:r>
    </w:p>
    <w:p w:rsidR="004E681C" w:rsidRPr="003711C5" w:rsidRDefault="004E681C" w:rsidP="004E681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4E681C" w:rsidRDefault="004E681C" w:rsidP="004E681C">
      <w:pPr>
        <w:pStyle w:val="3"/>
        <w:rPr>
          <w:lang w:eastAsia="zh-CN"/>
        </w:rPr>
      </w:pPr>
      <w:bookmarkStart w:id="61" w:name="_Toc28005441"/>
      <w:bookmarkStart w:id="62" w:name="_Toc38977187"/>
      <w:r>
        <w:rPr>
          <w:lang w:eastAsia="zh-CN"/>
        </w:rPr>
        <w:lastRenderedPageBreak/>
        <w:t>5.2.1</w:t>
      </w:r>
      <w:r>
        <w:rPr>
          <w:lang w:eastAsia="ja-JP"/>
        </w:rPr>
        <w:tab/>
      </w:r>
      <w:r>
        <w:rPr>
          <w:lang w:eastAsia="zh-CN"/>
        </w:rPr>
        <w:t>SM Policy Association Establishment</w:t>
      </w:r>
      <w:bookmarkEnd w:id="61"/>
      <w:bookmarkEnd w:id="62"/>
    </w:p>
    <w:p w:rsidR="004E681C" w:rsidRDefault="004E681C" w:rsidP="004E681C">
      <w:pPr>
        <w:rPr>
          <w:ins w:id="63" w:author="huawei3" w:date="2020-05-20T11:39:00Z"/>
          <w:lang w:eastAsia="ja-JP"/>
        </w:rPr>
      </w:pPr>
      <w:r>
        <w:rPr>
          <w:lang w:eastAsia="ja-JP"/>
        </w:rPr>
        <w:t xml:space="preserve">This clause is applicable if a new </w:t>
      </w:r>
      <w:r>
        <w:rPr>
          <w:lang w:eastAsia="zh-CN"/>
        </w:rPr>
        <w:t>SM Policy Association</w:t>
      </w:r>
      <w:r>
        <w:rPr>
          <w:lang w:eastAsia="ja-JP"/>
        </w:rPr>
        <w:t xml:space="preserve"> is being established.</w:t>
      </w:r>
    </w:p>
    <w:p w:rsidR="004E681C" w:rsidRDefault="004E681C" w:rsidP="004E681C">
      <w:pPr>
        <w:rPr>
          <w:ins w:id="64" w:author="huawei3" w:date="2020-05-20T11:39:00Z"/>
          <w:lang w:eastAsia="zh-CN"/>
        </w:rPr>
      </w:pPr>
      <w:ins w:id="65" w:author="huawei3" w:date="2020-05-20T11:39:00Z">
        <w:r>
          <w:rPr>
            <w:lang w:eastAsia="zh-CN"/>
          </w:rPr>
          <w:t>The following procedure concerns both roaming and non-roaming scenarios.</w:t>
        </w:r>
      </w:ins>
    </w:p>
    <w:p w:rsidR="004E681C" w:rsidDel="00C77657" w:rsidRDefault="004E681C" w:rsidP="004E681C">
      <w:pPr>
        <w:rPr>
          <w:del w:id="66" w:author="huawei3" w:date="2020-05-20T11:39:00Z"/>
          <w:lang w:eastAsia="zh-CN"/>
        </w:rPr>
      </w:pPr>
      <w:ins w:id="67" w:author="huawei3" w:date="2020-05-20T11:39:00Z">
        <w:r>
          <w:t>In the LBO roaming case, the PCF acts as the V-PCF, and the V-PCF shall not contact the UDR/CHF. In the home routed roaming case, the PCF acts as the H-PCF and the H-PCF interacts with the H-SMF.</w:t>
        </w:r>
      </w:ins>
    </w:p>
    <w:p w:rsidR="004E681C" w:rsidRDefault="004E681C" w:rsidP="004E681C">
      <w:pPr>
        <w:pStyle w:val="TH"/>
        <w:rPr>
          <w:lang w:eastAsia="zh-CN"/>
        </w:rPr>
      </w:pPr>
      <w:r>
        <w:rPr>
          <w:lang w:eastAsia="ja-JP"/>
        </w:rPr>
        <w:object w:dxaOrig="11670" w:dyaOrig="10261">
          <v:shape id="_x0000_i1030" type="#_x0000_t75" style="width:466.15pt;height:410.95pt" o:ole="">
            <v:imagedata r:id="rId24" o:title=""/>
          </v:shape>
          <o:OLEObject Type="Embed" ProgID="Visio.Drawing.15" ShapeID="_x0000_i1030" DrawAspect="Content" ObjectID="_1653407840" r:id="rId25"/>
        </w:object>
      </w:r>
    </w:p>
    <w:p w:rsidR="004E681C" w:rsidRDefault="004E681C" w:rsidP="004E681C">
      <w:pPr>
        <w:pStyle w:val="TF"/>
        <w:rPr>
          <w:lang w:eastAsia="zh-CN"/>
        </w:rPr>
      </w:pPr>
      <w:r>
        <w:rPr>
          <w:lang w:eastAsia="zh-CN"/>
        </w:rPr>
        <w:t>Figure 5.2.1-1: SM Policy Association Establishment procedure</w:t>
      </w:r>
    </w:p>
    <w:p w:rsidR="004E681C" w:rsidRDefault="004E681C" w:rsidP="004E681C">
      <w:pPr>
        <w:rPr>
          <w:color w:val="000000"/>
        </w:rPr>
      </w:pPr>
      <w:r>
        <w:t xml:space="preserve">This </w:t>
      </w:r>
      <w:r>
        <w:rPr>
          <w:lang w:eastAsia="zh-CN"/>
        </w:rPr>
        <w:t>procedure</w:t>
      </w:r>
      <w:r>
        <w:t xml:space="preserve"> concerns both roaming and non-roaming scenarios.</w:t>
      </w:r>
    </w:p>
    <w:p w:rsidR="004E681C" w:rsidRDefault="004E681C" w:rsidP="004E681C">
      <w:r>
        <w:t>In the home routed roaming case, the PCF acts as the H-PCF. In the LBO roaming case, the PCF acts as the V-PCF, and the step 2 to 5 shall be skipped.</w:t>
      </w:r>
    </w:p>
    <w:p w:rsidR="004E681C" w:rsidRDefault="004E681C" w:rsidP="004E681C">
      <w:pPr>
        <w:pStyle w:val="B10"/>
        <w:rPr>
          <w:lang w:eastAsia="zh-CN"/>
        </w:rPr>
      </w:pPr>
      <w:r>
        <w:t>1.</w:t>
      </w:r>
      <w:r>
        <w:tab/>
        <w:t xml:space="preserve">The SMF receives a PDU session establishment request from the UE. The SMF selects the PCF as described in subclause 8.3 and invokes the Npcf_SMPolicyControl_Create service operation by sending the HTTP POST request </w:t>
      </w:r>
      <w:r>
        <w:rPr>
          <w:rStyle w:val="B1Char"/>
        </w:rPr>
        <w:t xml:space="preserve">to the </w:t>
      </w:r>
      <w:r>
        <w:rPr>
          <w:lang w:eastAsia="zh-CN"/>
        </w:rPr>
        <w:t>"</w:t>
      </w:r>
      <w:r>
        <w:t>SM Policies</w:t>
      </w:r>
      <w:r>
        <w:rPr>
          <w:lang w:eastAsia="zh-CN"/>
        </w:rPr>
        <w:t>" resource</w:t>
      </w:r>
      <w:ins w:id="68" w:author="huawei3" w:date="2020-05-20T11:40:00Z">
        <w:r>
          <w:rPr>
            <w:lang w:eastAsia="zh-CN"/>
          </w:rPr>
          <w:t xml:space="preserve"> as defined in subclause</w:t>
        </w:r>
        <w:r>
          <w:rPr>
            <w:lang w:val="en-US" w:eastAsia="zh-CN"/>
          </w:rPr>
          <w:t xml:space="preserve"> 4.2.2.2 of </w:t>
        </w:r>
        <w:r>
          <w:rPr>
            <w:rFonts w:eastAsia="等线"/>
          </w:rPr>
          <w:t>3GPP TS </w:t>
        </w:r>
        <w:r>
          <w:rPr>
            <w:rFonts w:eastAsia="等线"/>
            <w:lang w:eastAsia="zh-CN"/>
          </w:rPr>
          <w:t>29.512</w:t>
        </w:r>
        <w:r>
          <w:rPr>
            <w:rFonts w:eastAsia="等线"/>
          </w:rPr>
          <w:t> </w:t>
        </w:r>
        <w:r>
          <w:rPr>
            <w:rFonts w:eastAsia="等线"/>
            <w:lang w:eastAsia="zh-CN"/>
          </w:rPr>
          <w:t>[9]</w:t>
        </w:r>
      </w:ins>
      <w:r>
        <w:t>. The request operation provides</w:t>
      </w:r>
      <w:bookmarkStart w:id="69" w:name="_Hlk489346276"/>
      <w:r>
        <w:t xml:space="preserve"> </w:t>
      </w:r>
      <w:bookmarkEnd w:id="69"/>
      <w:r>
        <w:t xml:space="preserve">the SUPI, the PDU session ID, PDU Session Type, DNN, and S-NSSAI, and may provide the GPSI, the Internal Group Identifier, the Access Type, the IPv4 address or the IPv6 network prefix (if available), the PEI if received in the SMF, the User Location Information, the UE Time Zone, Serving Network, RAT type, charging information, the Session-AMBR, the DN-AAA authorization profile index if available, and the </w:t>
      </w:r>
      <w:r>
        <w:rPr>
          <w:rFonts w:eastAsia="等线"/>
        </w:rPr>
        <w:t>subscribed</w:t>
      </w:r>
      <w:r>
        <w:t xml:space="preserve"> default </w:t>
      </w:r>
      <w:ins w:id="70" w:author="huawei3" w:date="2020-05-20T11:40:00Z">
        <w:r>
          <w:t>QoS</w:t>
        </w:r>
      </w:ins>
      <w:del w:id="71" w:author="huawei3" w:date="2020-05-20T11:40:00Z">
        <w:r w:rsidDel="00C77657">
          <w:delText>5QI/ARP</w:delText>
        </w:r>
      </w:del>
      <w:r>
        <w:t>, if available. The request operation also includes a Notification URI to indicate to the PCF where to send a notification when the SM related policies are updated.</w:t>
      </w:r>
    </w:p>
    <w:p w:rsidR="004E681C" w:rsidRDefault="004E681C" w:rsidP="004E681C">
      <w:pPr>
        <w:pStyle w:val="B10"/>
        <w:rPr>
          <w:rFonts w:eastAsia="等线"/>
          <w:lang w:eastAsia="zh-CN"/>
        </w:rPr>
      </w:pPr>
      <w:r>
        <w:lastRenderedPageBreak/>
        <w:t>2-3.</w:t>
      </w:r>
      <w:r>
        <w:tab/>
        <w:t>If PCF does not have the subscription data for the SUPI</w:t>
      </w:r>
      <w:ins w:id="72" w:author="huawei3" w:date="2020-05-20T11:40:00Z">
        <w:r>
          <w:t>,</w:t>
        </w:r>
      </w:ins>
      <w:r>
        <w:t xml:space="preserve"> </w:t>
      </w:r>
      <w:del w:id="73" w:author="huawei3" w:date="2020-05-20T11:40:00Z">
        <w:r w:rsidDel="00C77657">
          <w:delText xml:space="preserve">and </w:delText>
        </w:r>
      </w:del>
      <w:r>
        <w:t>DNN</w:t>
      </w:r>
      <w:ins w:id="74" w:author="huawei3" w:date="2020-05-20T11:40:00Z">
        <w:r>
          <w:t xml:space="preserve"> and S-NSSAI</w:t>
        </w:r>
      </w:ins>
      <w:r>
        <w:t xml:space="preserve">, the PCF invokes the Nudr_DataRepository_Query service operation to the UDR by sending the HTTP GET request to the </w:t>
      </w:r>
      <w:r>
        <w:rPr>
          <w:lang w:eastAsia="zh-CN"/>
        </w:rPr>
        <w:t>"</w:t>
      </w:r>
      <w:r>
        <w:t>SessionManagementPolicyData</w:t>
      </w:r>
      <w:r>
        <w:rPr>
          <w:lang w:eastAsia="zh-CN"/>
        </w:rPr>
        <w:t>"</w:t>
      </w:r>
      <w:r>
        <w:t xml:space="preserve"> </w:t>
      </w:r>
      <w:r>
        <w:rPr>
          <w:lang w:eastAsia="zh-CN"/>
        </w:rPr>
        <w:t>resource</w:t>
      </w:r>
      <w:r>
        <w:t xml:space="preserve"> as specified in 3GPP TS 29.519 [12].The UDR </w:t>
      </w:r>
      <w:r>
        <w:rPr>
          <w:lang w:eastAsia="zh-CN"/>
        </w:rPr>
        <w:t>sends an HTTP "200 OK" response</w:t>
      </w:r>
      <w:r>
        <w:t xml:space="preserve"> to the PCF with the </w:t>
      </w:r>
      <w:r>
        <w:rPr>
          <w:lang w:eastAsia="zh-CN"/>
        </w:rPr>
        <w:t xml:space="preserve">policy control </w:t>
      </w:r>
      <w:r>
        <w:t>subscription data</w:t>
      </w:r>
      <w:r>
        <w:rPr>
          <w:rFonts w:eastAsia="等线"/>
          <w:lang w:eastAsia="zh-CN"/>
        </w:rPr>
        <w:t>. If</w:t>
      </w:r>
      <w:r>
        <w:t xml:space="preserve"> BDT Reference ID(s) is included in the response from the UDR, the PCF shall invoke the Nudr_DataRepository_Query service operation to the UDR to retrieve the Background Data Transfer policy corresponding to the BDT Reference ID(s) by sending the HTTP GET request to the </w:t>
      </w:r>
      <w:r>
        <w:rPr>
          <w:lang w:eastAsia="zh-CN"/>
        </w:rPr>
        <w:t>"</w:t>
      </w:r>
      <w:r>
        <w:t xml:space="preserve"> IndividualBdtData</w:t>
      </w:r>
      <w:r>
        <w:rPr>
          <w:lang w:eastAsia="zh-CN"/>
        </w:rPr>
        <w:t>"</w:t>
      </w:r>
      <w:r>
        <w:t xml:space="preserve"> </w:t>
      </w:r>
      <w:r>
        <w:rPr>
          <w:lang w:eastAsia="zh-CN"/>
        </w:rPr>
        <w:t xml:space="preserve">resource </w:t>
      </w:r>
      <w:r>
        <w:t>or the "BdtData" collection resource with the URI query parameter "bdt-ref-ids"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rsidR="004E681C" w:rsidRDefault="004E681C" w:rsidP="004E681C">
      <w:pPr>
        <w:pStyle w:val="B10"/>
        <w:rPr>
          <w:lang w:eastAsia="zh-CN"/>
        </w:rPr>
      </w:pPr>
      <w:r>
        <w:tab/>
        <w:t xml:space="preserve">Additionally, </w:t>
      </w:r>
      <w:r>
        <w:rPr>
          <w:lang w:eastAsia="zh-CN"/>
        </w:rPr>
        <w:t xml:space="preserve">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w:t>
      </w:r>
      <w:r>
        <w:t xml:space="preserve">the PCF invokes the </w:t>
      </w:r>
      <w:r>
        <w:rPr>
          <w:lang w:eastAsia="zh-CN"/>
        </w:rPr>
        <w:t>Nudr_</w:t>
      </w:r>
      <w:r>
        <w:t>Data</w:t>
      </w:r>
      <w:r>
        <w:rPr>
          <w:lang w:eastAsia="zh-CN"/>
        </w:rPr>
        <w:t>Repository</w:t>
      </w:r>
      <w:r>
        <w:t xml:space="preserve">_Query </w:t>
      </w:r>
      <w:r>
        <w:rPr>
          <w:lang w:eastAsia="zh-CN"/>
        </w:rPr>
        <w:t xml:space="preserve">service operation to retrieve the stored </w:t>
      </w:r>
      <w:r>
        <w:t>AF influence data</w:t>
      </w:r>
      <w:r>
        <w:rPr>
          <w:lang w:eastAsia="zh-CN"/>
        </w:rPr>
        <w:t xml:space="preserve"> in the UDR by sending the HTTP GET request to the "</w:t>
      </w:r>
      <w:r>
        <w:rPr>
          <w:rFonts w:eastAsia="等线"/>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rsidR="004E681C" w:rsidRDefault="004E681C" w:rsidP="004E681C">
      <w:pPr>
        <w:pStyle w:val="B10"/>
      </w:pPr>
      <w:r>
        <w:t>4-5.</w:t>
      </w:r>
      <w:r>
        <w:tab/>
        <w:t xml:space="preserve">To request notifications from the UDR on changes in the subscription information, the PCF invokes the Nudr_DataRepository_Subscribe service operation by sending an HTTP POST request to the </w:t>
      </w:r>
      <w:r>
        <w:rPr>
          <w:lang w:eastAsia="zh-CN"/>
        </w:rPr>
        <w:t>"</w:t>
      </w:r>
      <w:r>
        <w:t>PolicyDataSubscriptions</w:t>
      </w:r>
      <w:r>
        <w:rPr>
          <w:lang w:eastAsia="zh-CN"/>
        </w:rPr>
        <w:t>" resource</w:t>
      </w:r>
      <w:r>
        <w:t xml:space="preserve">. The UDR </w:t>
      </w:r>
      <w:r>
        <w:rPr>
          <w:lang w:eastAsia="zh-CN"/>
        </w:rPr>
        <w:t>sends an HTTP "201 Created" response to</w:t>
      </w:r>
      <w:r>
        <w:t xml:space="preserve"> acknowledge the subscription.</w:t>
      </w:r>
    </w:p>
    <w:p w:rsidR="004E681C" w:rsidRDefault="004E681C" w:rsidP="004E681C">
      <w:pPr>
        <w:pStyle w:val="B10"/>
      </w:pPr>
      <w:r>
        <w:tab/>
        <w:t xml:space="preserve">Additionally, </w:t>
      </w:r>
      <w:r>
        <w:rPr>
          <w:lang w:eastAsia="zh-CN"/>
        </w:rPr>
        <w:t xml:space="preserve">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is supported,</w:t>
      </w:r>
      <w:r>
        <w:t xml:space="preserve"> to request notifications from the UDR on changes in the AF influence data, the PCF invokes the Nudr_DataRepository_Subscribe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w:t>
      </w:r>
    </w:p>
    <w:p w:rsidR="004E681C" w:rsidRDefault="004E681C" w:rsidP="004E681C">
      <w:pPr>
        <w:pStyle w:val="B10"/>
      </w:pPr>
      <w:r>
        <w:t>6.</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subclause 5.3.2. If policy counter status reporting is already established for the subscriber, and the PCF determines that the status of additional policy counters are required, the PCF initiates an Intermediate Spending Limit Report Retrieval as defined in subclause 5.3.3</w:t>
      </w:r>
      <w:r>
        <w:t>.</w:t>
      </w:r>
    </w:p>
    <w:p w:rsidR="004E681C" w:rsidRDefault="004E681C" w:rsidP="004E681C">
      <w:pPr>
        <w:pStyle w:val="B10"/>
      </w:pPr>
      <w:r>
        <w:t>7.</w:t>
      </w:r>
      <w:r>
        <w:tab/>
        <w:t>The PCF makes the policy decision to determine the information provided in step 10.</w:t>
      </w:r>
    </w:p>
    <w:p w:rsidR="004E681C" w:rsidRDefault="004E681C" w:rsidP="004E681C">
      <w:pPr>
        <w:pStyle w:val="B10"/>
      </w:pPr>
      <w:r>
        <w:t>8.</w:t>
      </w:r>
      <w:r>
        <w:tab/>
        <w:t xml:space="preserve">In the case that the BSF is to be used and that either the IP address/prefix or MAC address is available, the PCF invokes the </w:t>
      </w:r>
      <w:r>
        <w:rPr>
          <w:rFonts w:eastAsia="等线"/>
        </w:rPr>
        <w:t>Nbsf_Management_Register service operation by sending HTTP POST request to create the PDU session binding information for a UE in</w:t>
      </w:r>
      <w:r>
        <w:t xml:space="preserve"> the BSF as detailed in subclause 8.5.2.</w:t>
      </w:r>
    </w:p>
    <w:p w:rsidR="004E681C" w:rsidRDefault="004E681C" w:rsidP="004E681C">
      <w:pPr>
        <w:pStyle w:val="B10"/>
      </w:pPr>
      <w:r>
        <w:t>9.</w:t>
      </w:r>
      <w:r>
        <w:tab/>
        <w:t xml:space="preserve">The PCF receives an HTTP "201 Created" response from the BSF with </w:t>
      </w:r>
      <w:r>
        <w:rPr>
          <w:rFonts w:eastAsia="等线"/>
        </w:rPr>
        <w:t>the created binding information</w:t>
      </w:r>
      <w:r>
        <w:t xml:space="preserve"> as detailed in subclause 8.5.2.</w:t>
      </w:r>
    </w:p>
    <w:p w:rsidR="004E681C" w:rsidRDefault="004E681C" w:rsidP="004E681C">
      <w:pPr>
        <w:pStyle w:val="B10"/>
      </w:pPr>
      <w:r>
        <w:t>10.</w:t>
      </w:r>
      <w:r>
        <w:tab/>
        <w:t>The PCF sends an HTTP "201 Created" response to the SMF with the determined policies as described in subclause 4.2.2 of 3GPP TS 29.512 [9].</w:t>
      </w:r>
    </w:p>
    <w:p w:rsidR="004E681C" w:rsidRPr="00783A25" w:rsidDel="003107BC" w:rsidRDefault="004E681C" w:rsidP="004E681C">
      <w:pPr>
        <w:pStyle w:val="NO"/>
        <w:rPr>
          <w:del w:id="75" w:author="huawei3" w:date="2020-05-20T11:40:00Z"/>
        </w:rPr>
      </w:pPr>
      <w:del w:id="76" w:author="huawei3" w:date="2020-05-20T11:40:00Z">
        <w:r w:rsidDel="003107BC">
          <w:rPr>
            <w:lang w:eastAsia="zh-CN"/>
          </w:rPr>
          <w:delText>NOTE:</w:delText>
        </w:r>
        <w:r w:rsidDel="003107BC">
          <w:rPr>
            <w:lang w:eastAsia="zh-CN"/>
          </w:rPr>
          <w:tab/>
          <w:delText>After this step the PCF can subscribe</w:delText>
        </w:r>
        <w:r w:rsidDel="003107BC">
          <w:delText xml:space="preserve"> </w:delText>
        </w:r>
        <w:r w:rsidDel="003107BC">
          <w:rPr>
            <w:lang w:eastAsia="zh-CN"/>
          </w:rPr>
          <w:delText>to SMF events associated with the PDU Session.</w:delText>
        </w:r>
      </w:del>
    </w:p>
    <w:p w:rsidR="004E681C" w:rsidRPr="003711C5" w:rsidRDefault="004E681C" w:rsidP="004E681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 xml:space="preserve"> Change * * * *</w:t>
      </w:r>
    </w:p>
    <w:p w:rsidR="00034F13" w:rsidRDefault="00034F13" w:rsidP="00034F13">
      <w:pPr>
        <w:pStyle w:val="5"/>
      </w:pPr>
      <w:bookmarkStart w:id="77" w:name="_Toc28005445"/>
      <w:bookmarkStart w:id="78" w:name="_Toc36038117"/>
      <w:bookmarkStart w:id="79" w:name="_Toc28005447"/>
      <w:bookmarkStart w:id="80" w:name="_Toc38977193"/>
      <w:r>
        <w:t>5.2.2.2.1</w:t>
      </w:r>
      <w:r>
        <w:rPr>
          <w:lang w:eastAsia="ja-JP"/>
        </w:rPr>
        <w:tab/>
      </w:r>
      <w:r>
        <w:t>Interactions between SMF, PCF and CHF</w:t>
      </w:r>
      <w:bookmarkEnd w:id="77"/>
      <w:bookmarkEnd w:id="78"/>
    </w:p>
    <w:p w:rsidR="00034F13" w:rsidRDefault="00034F13" w:rsidP="00034F13">
      <w:pPr>
        <w:rPr>
          <w:lang w:eastAsia="zh-CN"/>
        </w:rPr>
      </w:pPr>
      <w:r>
        <w:rPr>
          <w:lang w:eastAsia="ja-JP"/>
        </w:rPr>
        <w:t>This procedure is performed</w:t>
      </w:r>
      <w:r>
        <w:rPr>
          <w:lang w:eastAsia="zh-CN"/>
        </w:rPr>
        <w:t xml:space="preserve"> when the PCF decides to modify policy decisions for a PDU session.</w:t>
      </w:r>
    </w:p>
    <w:bookmarkStart w:id="81" w:name="_MON_1584542779"/>
    <w:bookmarkEnd w:id="81"/>
    <w:p w:rsidR="00034F13" w:rsidRDefault="00034F13" w:rsidP="00034F13">
      <w:pPr>
        <w:pStyle w:val="TH"/>
        <w:rPr>
          <w:lang w:eastAsia="ja-JP"/>
        </w:rPr>
      </w:pPr>
      <w:r>
        <w:rPr>
          <w:lang w:eastAsia="ja-JP"/>
        </w:rPr>
        <w:object w:dxaOrig="9639" w:dyaOrig="6660">
          <v:shape id="_x0000_i1031" type="#_x0000_t75" style="width:412.85pt;height:210.85pt" o:ole="">
            <v:imagedata r:id="rId26" o:title="" cropbottom="21330f"/>
          </v:shape>
          <o:OLEObject Type="Embed" ProgID="Word.Picture.8" ShapeID="_x0000_i1031" DrawAspect="Content" ObjectID="_1653407841" r:id="rId27"/>
        </w:object>
      </w:r>
    </w:p>
    <w:p w:rsidR="00034F13" w:rsidRDefault="00034F13" w:rsidP="00034F13">
      <w:pPr>
        <w:pStyle w:val="TF"/>
      </w:pPr>
      <w:r>
        <w:t>Figure 5.2.2.2-1: Interactions between SMF, PCF and CHF for PCF-initiated SM Policy Association Modification procedure</w:t>
      </w:r>
    </w:p>
    <w:p w:rsidR="00034F13" w:rsidRDefault="00034F13" w:rsidP="00034F13">
      <w:pPr>
        <w:pStyle w:val="B10"/>
      </w:pPr>
      <w:r>
        <w:t>1.</w:t>
      </w:r>
      <w:r>
        <w:tab/>
        <w:t>The PCF receives an internal or external trigger to re-evaluate PCC Rules and policy decision for a PDU Session. Possible external trigger events are described in subclause 5.2.2.2.2. In addition, this procedure is triggered by the following cases:</w:t>
      </w:r>
    </w:p>
    <w:p w:rsidR="00034F13" w:rsidRDefault="00034F13" w:rsidP="00034F13">
      <w:pPr>
        <w:pStyle w:val="B2"/>
        <w:rPr>
          <w:lang w:eastAsia="ko-KR"/>
        </w:rPr>
      </w:pPr>
      <w:r>
        <w:t>-</w:t>
      </w:r>
      <w:r>
        <w:tab/>
      </w:r>
      <w:r>
        <w:rPr>
          <w:lang w:eastAsia="zh-CN"/>
        </w:rPr>
        <w:t xml:space="preserve">The UDR notifies the PCF about a policy subscription change </w:t>
      </w:r>
      <w:r>
        <w:t>(e.g. change in MPS EPS Priority, MPS Priority Level, MCS Priority Level and/or IMS Signalling Priority</w:t>
      </w:r>
      <w:r>
        <w:rPr>
          <w:lang w:eastAsia="zh-CN"/>
        </w:rPr>
        <w:t>, or change in user profile configuration indicating whether supporting application detection and control</w:t>
      </w:r>
      <w:r>
        <w:t>).</w:t>
      </w:r>
    </w:p>
    <w:p w:rsidR="00034F13" w:rsidRDefault="00034F13" w:rsidP="00034F13">
      <w:pPr>
        <w:pStyle w:val="B2"/>
        <w:rPr>
          <w:lang w:eastAsia="ko-KR"/>
        </w:rPr>
      </w:pPr>
      <w:r>
        <w:rPr>
          <w:lang w:eastAsia="zh-CN"/>
        </w:rPr>
        <w:t>-</w:t>
      </w:r>
      <w:r>
        <w:tab/>
      </w:r>
      <w:r>
        <w:rPr>
          <w:lang w:eastAsia="zh-CN"/>
        </w:rPr>
        <w:t>The CHF provides a Spending Limit Report to the PCF as described in subclause 5.3.5.</w:t>
      </w:r>
    </w:p>
    <w:p w:rsidR="00034F13" w:rsidRDefault="00034F13" w:rsidP="00034F13">
      <w:pPr>
        <w:pStyle w:val="B10"/>
        <w:rPr>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rsidR="00034F13" w:rsidRDefault="00034F13" w:rsidP="00034F13">
      <w:pPr>
        <w:pStyle w:val="B10"/>
        <w:rPr>
          <w:lang w:eastAsia="zh-CN"/>
        </w:rPr>
      </w:pPr>
      <w:r>
        <w:rPr>
          <w:lang w:eastAsia="zh-CN"/>
        </w:rPr>
        <w:t>3.</w:t>
      </w:r>
      <w:r>
        <w:rPr>
          <w:lang w:eastAsia="zh-CN"/>
        </w:rPr>
        <w:tab/>
        <w:t>The PCF makes a policy decision. The PCF can determine that updated or new policy information need to be sent to the SMF.</w:t>
      </w:r>
    </w:p>
    <w:p w:rsidR="00034F13" w:rsidRDefault="00034F13" w:rsidP="00034F13">
      <w:pPr>
        <w:pStyle w:val="B10"/>
      </w:pPr>
      <w:r>
        <w:rPr>
          <w:lang w:eastAsia="zh-CN"/>
        </w:rPr>
        <w:t>4.</w:t>
      </w:r>
      <w:r>
        <w:rPr>
          <w:lang w:eastAsia="zh-CN"/>
        </w:rPr>
        <w:tab/>
      </w:r>
      <w:r>
        <w:t>The PCF invokes the Npcf_SMPolicyControl_UpdateNotify service operation by sending the HTTP POST request with "{</w:t>
      </w:r>
      <w:del w:id="82" w:author="huawei" w:date="2020-05-13T14:29:00Z">
        <w:r w:rsidDel="00C059C1">
          <w:delText>Notification URI</w:delText>
        </w:r>
      </w:del>
      <w:ins w:id="83" w:author="huawei" w:date="2020-05-13T14:29:00Z">
        <w:r>
          <w:t>notificationUri</w:t>
        </w:r>
      </w:ins>
      <w:r>
        <w:t xml:space="preserve">}/update" as </w:t>
      </w:r>
      <w:r>
        <w:rPr>
          <w:rStyle w:val="B1Char"/>
        </w:rPr>
        <w:t>the resource URI</w:t>
      </w:r>
      <w:r>
        <w:t xml:space="preserve"> to the SMF that has previously subscribed. </w:t>
      </w:r>
      <w:r>
        <w:rPr>
          <w:lang w:eastAsia="zh-CN"/>
        </w:rPr>
        <w:t>The request operation provides the PDU session ID and the updated policies, as described in subclause 4.2.4 of 3GPP TS 29.512 [9].</w:t>
      </w:r>
    </w:p>
    <w:p w:rsidR="00034F13" w:rsidRDefault="00034F13" w:rsidP="00034F13">
      <w:pPr>
        <w:pStyle w:val="B10"/>
        <w:rPr>
          <w:lang w:eastAsia="zh-CN"/>
        </w:rPr>
      </w:pPr>
      <w:r>
        <w:rPr>
          <w:lang w:eastAsia="zh-CN"/>
        </w:rPr>
        <w:t>5.</w:t>
      </w:r>
      <w:r>
        <w:rPr>
          <w:lang w:eastAsia="zh-CN"/>
        </w:rPr>
        <w:tab/>
      </w:r>
      <w:r>
        <w:t>The SMF sends an HTTP "200 OK" to the PCF.</w:t>
      </w:r>
    </w:p>
    <w:p w:rsidR="00034F13" w:rsidRPr="003711C5" w:rsidRDefault="00034F13" w:rsidP="00034F1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4E681C" w:rsidRDefault="004E681C" w:rsidP="004E681C">
      <w:pPr>
        <w:pStyle w:val="6"/>
      </w:pPr>
      <w:r>
        <w:t>5.2.2.2.2.1</w:t>
      </w:r>
      <w:r>
        <w:rPr>
          <w:lang w:eastAsia="ja-JP"/>
        </w:rPr>
        <w:tab/>
      </w:r>
      <w:r>
        <w:t>AF Session Establishment</w:t>
      </w:r>
    </w:p>
    <w:p w:rsidR="004E681C" w:rsidRDefault="004E681C" w:rsidP="004E681C">
      <w:r>
        <w:t>This procedure is performed when the AF/NEF requests to create an AF application session context for the requested service.</w:t>
      </w:r>
    </w:p>
    <w:p w:rsidR="004E681C" w:rsidRDefault="004E681C" w:rsidP="004E681C">
      <w:pPr>
        <w:pStyle w:val="NO"/>
      </w:pPr>
      <w:r>
        <w:t>NOTE:</w:t>
      </w:r>
      <w:r>
        <w:tab/>
        <w:t>The NEF acts as an AF to support the network exposure functionality.</w:t>
      </w:r>
    </w:p>
    <w:p w:rsidR="004E681C" w:rsidRDefault="004E681C" w:rsidP="004E681C">
      <w:pPr>
        <w:pStyle w:val="TH"/>
        <w:rPr>
          <w:lang w:eastAsia="zh-CN"/>
        </w:rPr>
      </w:pPr>
      <w:r>
        <w:rPr>
          <w:lang w:eastAsia="ja-JP"/>
        </w:rPr>
        <w:object w:dxaOrig="9639" w:dyaOrig="8786">
          <v:shape id="_x0000_i1032" type="#_x0000_t75" style="width:412.85pt;height:413.75pt" o:ole="">
            <v:imagedata r:id="rId28" o:title=""/>
          </v:shape>
          <o:OLEObject Type="Embed" ProgID="Word.Picture.8" ShapeID="_x0000_i1032" DrawAspect="Content" ObjectID="_1653407842" r:id="rId29"/>
        </w:object>
      </w:r>
    </w:p>
    <w:p w:rsidR="004E681C" w:rsidRDefault="004E681C" w:rsidP="004E681C">
      <w:pPr>
        <w:pStyle w:val="TF"/>
      </w:pPr>
      <w:r>
        <w:t xml:space="preserve">Figure 5.2.2.2.2.1-1: AF Session Establishment triggers PCF-initiated </w:t>
      </w:r>
      <w:r>
        <w:rPr>
          <w:lang w:eastAsia="zh-CN"/>
        </w:rPr>
        <w:t>SM Policy Association</w:t>
      </w:r>
      <w:r>
        <w:t xml:space="preserve"> Modification procedure</w:t>
      </w:r>
    </w:p>
    <w:p w:rsidR="004E681C" w:rsidRDefault="004E681C" w:rsidP="004E681C">
      <w:pPr>
        <w:pStyle w:val="B10"/>
      </w:pPr>
      <w:r>
        <w:t>1.</w:t>
      </w:r>
      <w:r>
        <w:tab/>
        <w:t xml:space="preserve">When the AF receives an internal or external trigger to set-up a new AF session, the </w:t>
      </w:r>
      <w:r>
        <w:rPr>
          <w:lang w:eastAsia="zh-CN"/>
        </w:rPr>
        <w:t>AF</w:t>
      </w:r>
      <w:r>
        <w:t xml:space="preserve"> invokes the </w:t>
      </w:r>
      <w:r>
        <w:rPr>
          <w:lang w:eastAsia="zh-CN"/>
        </w:rPr>
        <w:t>Npcf_PolicyAuthorization_Create service operation to the PCF</w:t>
      </w:r>
      <w:r>
        <w:t xml:space="preserve"> by sending the HTTP POST request </w:t>
      </w:r>
      <w:r>
        <w:rPr>
          <w:lang w:eastAsia="zh-CN"/>
        </w:rPr>
        <w:t xml:space="preserve">to the </w:t>
      </w:r>
      <w:r>
        <w:t>"Application Sessions"</w:t>
      </w:r>
      <w:r>
        <w:rPr>
          <w:lang w:eastAsia="zh-CN"/>
        </w:rPr>
        <w:t xml:space="preserve"> resource. The request operation</w:t>
      </w:r>
      <w:r>
        <w:t xml:space="preserve"> includes </w:t>
      </w:r>
      <w:del w:id="84" w:author="huawei3" w:date="2020-05-21T09:16:00Z">
        <w:r w:rsidDel="00CB77A6">
          <w:delText xml:space="preserve">the </w:delText>
        </w:r>
        <w:r w:rsidDel="00CB77A6">
          <w:rPr>
            <w:lang w:eastAsia="zh-CN"/>
          </w:rPr>
          <w:delText xml:space="preserve">AF Identifier, </w:delText>
        </w:r>
      </w:del>
      <w:r>
        <w:rPr>
          <w:lang w:eastAsia="zh-CN"/>
        </w:rPr>
        <w:t xml:space="preserve">the IP address or the MAC address of the UE, </w:t>
      </w:r>
      <w:del w:id="85" w:author="huawei3" w:date="2020-05-21T09:16:00Z">
        <w:r w:rsidDel="00CB77A6">
          <w:rPr>
            <w:lang w:eastAsia="zh-CN"/>
          </w:rPr>
          <w:delText xml:space="preserve">the identification of the application session context, </w:delText>
        </w:r>
      </w:del>
      <w:r>
        <w:rPr>
          <w:lang w:eastAsia="zh-CN"/>
        </w:rPr>
        <w:t xml:space="preserve">the SUPI </w:t>
      </w:r>
      <w:r>
        <w:t xml:space="preserve">if available, </w:t>
      </w:r>
      <w:r>
        <w:rPr>
          <w:lang w:eastAsia="zh-CN"/>
        </w:rPr>
        <w:t xml:space="preserve">the GPSI </w:t>
      </w:r>
      <w:r>
        <w:t xml:space="preserve">if available, the DNN if available, </w:t>
      </w:r>
      <w:ins w:id="86" w:author="huawei3" w:date="2020-05-21T09:16:00Z">
        <w:r>
          <w:t xml:space="preserve">the S-NSSAI if available, </w:t>
        </w:r>
        <w:r w:rsidRPr="003B3F8E">
          <w:t>service information</w:t>
        </w:r>
      </w:ins>
      <w:del w:id="87" w:author="huawei3" w:date="2020-05-21T09:16:00Z">
        <w:r w:rsidDel="00CB77A6">
          <w:delText>Media information, bandwidth requirements</w:delText>
        </w:r>
      </w:del>
      <w:r>
        <w:t xml:space="preserve">, sponsored data connectivity if applicable, </w:t>
      </w:r>
      <w:del w:id="88" w:author="huawei3" w:date="2020-05-21T09:16:00Z">
        <w:r w:rsidDel="00CB77A6">
          <w:delText xml:space="preserve">flow description, </w:delText>
        </w:r>
      </w:del>
      <w:r>
        <w:t xml:space="preserve">AF application identifier, </w:t>
      </w:r>
      <w:del w:id="89" w:author="huawei3" w:date="2020-05-21T09:17:00Z">
        <w:r w:rsidDel="00CB77A6">
          <w:delText xml:space="preserve">Flow status, </w:delText>
        </w:r>
      </w:del>
      <w:r>
        <w:t xml:space="preserve">Priority indicator, </w:t>
      </w:r>
      <w:del w:id="90" w:author="huawei3" w:date="2020-05-21T09:17:00Z">
        <w:r w:rsidDel="00CB77A6">
          <w:delText xml:space="preserve">emergency indicator, Application service provider, resource allocation outcome, </w:delText>
        </w:r>
      </w:del>
      <w:r>
        <w:t>etc, as defined in subclause 4.2.2.2 of 3GPP TS 29.514 [10]. The request operation may also include the subscription to notifications on certain user plane events, e.g. subscription to QoS notification control.</w:t>
      </w:r>
    </w:p>
    <w:p w:rsidR="004E681C" w:rsidRDefault="004E681C" w:rsidP="004E681C">
      <w:pPr>
        <w:pStyle w:val="B2"/>
      </w:pPr>
      <w:r>
        <w:t>1a.</w:t>
      </w:r>
      <w:r>
        <w:tab/>
        <w:t>The AF provides the Service Information to the PCF by sending a Diameter AAR for a new Rx Diameter session.</w:t>
      </w:r>
    </w:p>
    <w:p w:rsidR="004E681C" w:rsidRDefault="004E681C" w:rsidP="004E681C">
      <w:pPr>
        <w:pStyle w:val="B10"/>
        <w:rPr>
          <w:lang w:eastAsia="zh-CN"/>
        </w:rPr>
      </w:pPr>
      <w:r>
        <w:rPr>
          <w:lang w:eastAsia="zh-CN"/>
        </w:rPr>
        <w:t>2.</w:t>
      </w:r>
      <w:r>
        <w:rPr>
          <w:lang w:eastAsia="zh-CN"/>
        </w:rPr>
        <w:tab/>
      </w:r>
      <w:r>
        <w:t>The PCF stores the Service Information received in step 1.</w:t>
      </w:r>
    </w:p>
    <w:p w:rsidR="004E681C" w:rsidRDefault="004E681C" w:rsidP="004E681C">
      <w:pPr>
        <w:pStyle w:val="B10"/>
      </w:pPr>
      <w:r>
        <w:t>3-4.</w:t>
      </w:r>
      <w:r>
        <w:tab/>
        <w:t>If the PCF does not have the subscription data for the SUPI</w:t>
      </w:r>
      <w:ins w:id="91" w:author="huawei3" w:date="2020-05-21T09:17:00Z">
        <w:r>
          <w:t>,</w:t>
        </w:r>
      </w:ins>
      <w:r>
        <w:t xml:space="preserve"> </w:t>
      </w:r>
      <w:del w:id="92" w:author="huawei3" w:date="2020-05-21T09:17:00Z">
        <w:r w:rsidDel="00CB77A6">
          <w:delText xml:space="preserve">and </w:delText>
        </w:r>
      </w:del>
      <w:r>
        <w:t>DNN</w:t>
      </w:r>
      <w:ins w:id="93" w:author="huawei3" w:date="2020-05-21T09:17:00Z">
        <w:r>
          <w:t xml:space="preserve"> and S-NSSAI</w:t>
        </w:r>
      </w:ins>
      <w:r>
        <w:t xml:space="preserve">, it invokes the </w:t>
      </w:r>
      <w:r>
        <w:rPr>
          <w:lang w:eastAsia="zh-CN"/>
        </w:rPr>
        <w:t>Nudr_DataRepository_Query service operation</w:t>
      </w:r>
      <w:r>
        <w:t xml:space="preserve"> to the </w:t>
      </w:r>
      <w:r>
        <w:rPr>
          <w:lang w:eastAsia="zh-CN"/>
        </w:rPr>
        <w:t>UDR</w:t>
      </w:r>
      <w:r>
        <w:t xml:space="preserve"> by sending the HTTP GET request to the "SessionManagementPolicyData"</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p>
    <w:p w:rsidR="004E681C" w:rsidRDefault="004E681C" w:rsidP="004E681C">
      <w:pPr>
        <w:pStyle w:val="B10"/>
      </w:pPr>
      <w:r>
        <w:tab/>
        <w:t xml:space="preserve">Additionally, if the AF provided a Background Data Transfer Reference ID in step 1 or step 1a and the corresponding transfer policy is not locally stored in the PCF, </w:t>
      </w:r>
      <w:r>
        <w:rPr>
          <w:lang w:eastAsia="zh-CN"/>
        </w:rPr>
        <w:t xml:space="preserve">the PCF sends the HTTP GET request to the </w:t>
      </w:r>
      <w:r>
        <w:rPr>
          <w:lang w:eastAsia="zh-CN"/>
        </w:rPr>
        <w:lastRenderedPageBreak/>
        <w:t>"</w:t>
      </w:r>
      <w:r>
        <w:t>IndividualBdtData</w:t>
      </w:r>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rsidR="004E681C" w:rsidRDefault="004E681C" w:rsidP="004E681C">
      <w:pPr>
        <w:pStyle w:val="B10"/>
      </w:pPr>
      <w:r>
        <w:t>5.</w:t>
      </w:r>
      <w:r>
        <w:tab/>
        <w:t>The PCF identifies the affected established PDU Session (s) using the</w:t>
      </w:r>
      <w:r>
        <w:rPr>
          <w:lang w:eastAsia="ko-KR"/>
        </w:rPr>
        <w:t xml:space="preserve"> </w:t>
      </w:r>
      <w:r>
        <w:t>information previously received from the SMF and the Service Information received from the AF.</w:t>
      </w:r>
    </w:p>
    <w:p w:rsidR="004E681C" w:rsidRDefault="004E681C" w:rsidP="004E681C">
      <w:pPr>
        <w:pStyle w:val="B10"/>
      </w:pPr>
      <w:r>
        <w:t>6.</w:t>
      </w:r>
      <w:r>
        <w:tab/>
        <w:t>The PCF sends an HTTP "201 Created" response to the AF.</w:t>
      </w:r>
    </w:p>
    <w:p w:rsidR="004E681C" w:rsidRDefault="004E681C" w:rsidP="004E681C">
      <w:pPr>
        <w:pStyle w:val="B2"/>
      </w:pPr>
      <w:r>
        <w:t>6a.</w:t>
      </w:r>
      <w:r>
        <w:tab/>
        <w:t>The PCF sends a Diameter AAA to the AF.</w:t>
      </w:r>
    </w:p>
    <w:p w:rsidR="004E681C" w:rsidRDefault="004E681C" w:rsidP="004E681C">
      <w:pPr>
        <w:pStyle w:val="B10"/>
      </w:pPr>
      <w:r>
        <w:t>7.</w:t>
      </w:r>
      <w:r>
        <w:tab/>
        <w:t xml:space="preserve">The AF may invoke the Npcf_PolicyAuthorization_Subscribe service operation by sending the HTTP PUT request to the "Events Subscription" </w:t>
      </w:r>
      <w:r>
        <w:rPr>
          <w:lang w:eastAsia="zh-CN"/>
        </w:rPr>
        <w:t xml:space="preserve">resource </w:t>
      </w:r>
      <w:r>
        <w:t>to subscribe to events in the PCF. The request includes the events that subscribes and a Notification URI to indicate to the PCF where to send the notification of the subscribed events, as described in subclause 4.2.6 of 3GPP TS 29.514 [10].</w:t>
      </w:r>
    </w:p>
    <w:p w:rsidR="004E681C" w:rsidRDefault="004E681C" w:rsidP="004E681C">
      <w:pPr>
        <w:pStyle w:val="B10"/>
      </w:pPr>
      <w:r>
        <w:t>8.</w:t>
      </w:r>
      <w:r>
        <w:tab/>
        <w:t>The PCF sends an HTTP "201 Created" response to the AF.</w:t>
      </w:r>
    </w:p>
    <w:p w:rsidR="004E681C" w:rsidRDefault="004E681C" w:rsidP="004E681C">
      <w:pPr>
        <w:pStyle w:val="B10"/>
      </w:pPr>
      <w:r>
        <w:t>9.</w:t>
      </w:r>
      <w:r>
        <w:tab/>
        <w:t>The PCF interacts with SMF according to Figure 5.2.2.2</w:t>
      </w:r>
      <w:r>
        <w:rPr>
          <w:lang w:eastAsia="zh-CN"/>
        </w:rPr>
        <w:t>-</w:t>
      </w:r>
      <w:r>
        <w:t>1.</w:t>
      </w:r>
    </w:p>
    <w:bookmarkEnd w:id="79"/>
    <w:bookmarkEnd w:id="80"/>
    <w:p w:rsidR="004E681C" w:rsidRPr="009854A4" w:rsidRDefault="004E681C" w:rsidP="004E68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E681C" w:rsidRDefault="004E681C" w:rsidP="004E681C">
      <w:pPr>
        <w:pStyle w:val="6"/>
        <w:rPr>
          <w:lang w:eastAsia="zh-CN"/>
        </w:rPr>
      </w:pPr>
      <w:bookmarkStart w:id="94" w:name="_Toc28005448"/>
      <w:bookmarkStart w:id="95" w:name="_Toc38977194"/>
      <w:r>
        <w:rPr>
          <w:lang w:eastAsia="zh-CN"/>
        </w:rPr>
        <w:t>5.2.2.2.2.2</w:t>
      </w:r>
      <w:r>
        <w:rPr>
          <w:lang w:eastAsia="ja-JP"/>
        </w:rPr>
        <w:tab/>
      </w:r>
      <w:r>
        <w:rPr>
          <w:lang w:eastAsia="zh-CN"/>
        </w:rPr>
        <w:t>AF Session Modification</w:t>
      </w:r>
    </w:p>
    <w:p w:rsidR="004E681C" w:rsidRDefault="004E681C" w:rsidP="004E681C">
      <w:r>
        <w:rPr>
          <w:lang w:eastAsia="ja-JP"/>
        </w:rPr>
        <w:t>This procedure is performed</w:t>
      </w:r>
      <w:r>
        <w:t xml:space="preserve"> when the AF/NEF</w:t>
      </w:r>
      <w:r>
        <w:rPr>
          <w:lang w:eastAsia="zh-CN"/>
        </w:rPr>
        <w:t xml:space="preserve"> requests to update an AF application session context for the requested service</w:t>
      </w:r>
      <w:r>
        <w:t>.</w:t>
      </w:r>
    </w:p>
    <w:p w:rsidR="004E681C" w:rsidRDefault="004E681C" w:rsidP="004E681C">
      <w:pPr>
        <w:pStyle w:val="NO"/>
      </w:pPr>
      <w:r>
        <w:t>NOTE:</w:t>
      </w:r>
      <w:r>
        <w:tab/>
        <w:t>The NEF acts as an AF to support the network exposure functionality.</w:t>
      </w:r>
    </w:p>
    <w:p w:rsidR="004E681C" w:rsidRDefault="004E681C" w:rsidP="004E681C">
      <w:pPr>
        <w:pStyle w:val="TH"/>
        <w:rPr>
          <w:lang w:eastAsia="zh-CN"/>
        </w:rPr>
      </w:pPr>
      <w:r>
        <w:rPr>
          <w:lang w:eastAsia="ja-JP"/>
        </w:rPr>
        <w:object w:dxaOrig="9639" w:dyaOrig="8786">
          <v:shape id="_x0000_i1033" type="#_x0000_t75" style="width:412.85pt;height:413.75pt" o:ole="">
            <v:imagedata r:id="rId30" o:title=""/>
          </v:shape>
          <o:OLEObject Type="Embed" ProgID="Word.Picture.8" ShapeID="_x0000_i1033" DrawAspect="Content" ObjectID="_1653407843" r:id="rId31"/>
        </w:object>
      </w:r>
    </w:p>
    <w:p w:rsidR="004E681C" w:rsidRDefault="004E681C" w:rsidP="004E681C">
      <w:pPr>
        <w:pStyle w:val="TF"/>
        <w:rPr>
          <w:lang w:eastAsia="zh-CN"/>
        </w:rPr>
      </w:pPr>
      <w:r>
        <w:t>Figure 5.2.2.2.2.</w:t>
      </w:r>
      <w:r>
        <w:rPr>
          <w:lang w:eastAsia="zh-CN"/>
        </w:rPr>
        <w:t>2</w:t>
      </w:r>
      <w:r>
        <w:t xml:space="preserve">-1: AF Session </w:t>
      </w:r>
      <w:r>
        <w:rPr>
          <w:lang w:eastAsia="zh-CN"/>
        </w:rPr>
        <w:t>Modification triggers PCF-initiated SM Policy Association Modification procedure</w:t>
      </w:r>
    </w:p>
    <w:p w:rsidR="004E681C" w:rsidRDefault="004E681C" w:rsidP="004E681C">
      <w:pPr>
        <w:pStyle w:val="B10"/>
      </w:pPr>
      <w:r>
        <w:t>1.</w:t>
      </w:r>
      <w:r>
        <w:tab/>
        <w:t xml:space="preserve">When the AF receives an internal or external trigger to modify an existing AF session, the </w:t>
      </w:r>
      <w:r>
        <w:rPr>
          <w:lang w:eastAsia="zh-CN"/>
        </w:rPr>
        <w:t>AF</w:t>
      </w:r>
      <w:r>
        <w:t xml:space="preserve"> invokes the </w:t>
      </w:r>
      <w:r>
        <w:rPr>
          <w:lang w:eastAsia="zh-CN"/>
        </w:rPr>
        <w:t>Npcf_PolicyAuthorization_Update service operation to the PCF</w:t>
      </w:r>
      <w:r>
        <w:t xml:space="preserve"> by sending the HTTP PATCH request to the "Individual Application Session Context"</w:t>
      </w:r>
      <w:r>
        <w:rPr>
          <w:rStyle w:val="Char"/>
        </w:rPr>
        <w:t xml:space="preserve"> </w:t>
      </w:r>
      <w:r>
        <w:rPr>
          <w:lang w:eastAsia="zh-CN"/>
        </w:rPr>
        <w:t xml:space="preserve">resource </w:t>
      </w:r>
      <w:r>
        <w:t xml:space="preserve">including the </w:t>
      </w:r>
      <w:r>
        <w:rPr>
          <w:lang w:eastAsia="zh-CN"/>
        </w:rPr>
        <w:t>modified service information</w:t>
      </w:r>
      <w:ins w:id="96" w:author="huawei3" w:date="2020-05-20T15:55:00Z">
        <w:r>
          <w:rPr>
            <w:lang w:eastAsia="zh-CN"/>
          </w:rPr>
          <w:t xml:space="preserve"> as defined in subclause</w:t>
        </w:r>
        <w:r>
          <w:rPr>
            <w:lang w:val="en-US" w:eastAsia="zh-CN"/>
          </w:rPr>
          <w:t> 4.2.3.2</w:t>
        </w:r>
      </w:ins>
      <w:ins w:id="97" w:author="huawei3" w:date="2020-05-20T15:56:00Z">
        <w:r>
          <w:t xml:space="preserve"> of 3GPP TS 29.514 [10]</w:t>
        </w:r>
      </w:ins>
      <w:r>
        <w:t>. The AF may also provide the updated subscription to notifications on user plane events.</w:t>
      </w:r>
    </w:p>
    <w:p w:rsidR="004E681C" w:rsidRDefault="004E681C" w:rsidP="004E681C">
      <w:pPr>
        <w:pStyle w:val="B2"/>
      </w:pPr>
      <w:r>
        <w:t>1a.</w:t>
      </w:r>
      <w:r>
        <w:tab/>
        <w:t>The AF provides the Service Information to the PCF by sending a Diameter AAR for the existing Rx Diameter session corresponding to the modified AF session.</w:t>
      </w:r>
    </w:p>
    <w:p w:rsidR="004E681C" w:rsidRDefault="004E681C" w:rsidP="004E681C">
      <w:pPr>
        <w:pStyle w:val="B10"/>
      </w:pPr>
      <w:r>
        <w:t>2.</w:t>
      </w:r>
      <w:r>
        <w:tab/>
        <w:t>The PCF stores the received Service Information.</w:t>
      </w:r>
    </w:p>
    <w:p w:rsidR="004E681C" w:rsidRDefault="004E681C" w:rsidP="004E681C">
      <w:pPr>
        <w:pStyle w:val="B10"/>
      </w:pPr>
      <w:r>
        <w:t>3-4.</w:t>
      </w:r>
      <w:r>
        <w:tab/>
        <w:t>These steps are the same as steps 3-4 in subclause 5.2.2.2.2.1.</w:t>
      </w:r>
    </w:p>
    <w:p w:rsidR="004E681C" w:rsidRDefault="004E681C" w:rsidP="004E681C">
      <w:pPr>
        <w:pStyle w:val="B10"/>
      </w:pPr>
      <w:r>
        <w:t>5.</w:t>
      </w:r>
      <w:r>
        <w:tab/>
        <w:t>The PCF identifies the affected existing PDU Session(s) using the information previously received from the SMF and the Service Information received from the AF.</w:t>
      </w:r>
    </w:p>
    <w:p w:rsidR="004E681C" w:rsidRDefault="004E681C" w:rsidP="004E681C">
      <w:pPr>
        <w:pStyle w:val="B10"/>
      </w:pPr>
      <w:r>
        <w:t>6.</w:t>
      </w:r>
      <w:r>
        <w:tab/>
        <w:t>The PCF sends an HTTP "200 OK"</w:t>
      </w:r>
      <w:ins w:id="98" w:author="huawei3" w:date="2020-05-20T16:00:00Z">
        <w:r>
          <w:t xml:space="preserve"> or </w:t>
        </w:r>
      </w:ins>
      <w:ins w:id="99" w:author="huawei3" w:date="2020-05-20T16:39:00Z">
        <w:r>
          <w:t xml:space="preserve">HTTP </w:t>
        </w:r>
      </w:ins>
      <w:ins w:id="100" w:author="huawei3" w:date="2020-05-20T16:00:00Z">
        <w:r>
          <w:t>"204 No Content"</w:t>
        </w:r>
      </w:ins>
      <w:r>
        <w:t xml:space="preserve"> response to the AF.</w:t>
      </w:r>
    </w:p>
    <w:p w:rsidR="004E681C" w:rsidRDefault="004E681C" w:rsidP="004E681C">
      <w:pPr>
        <w:pStyle w:val="B2"/>
      </w:pPr>
      <w:r>
        <w:t>6a.</w:t>
      </w:r>
      <w:r>
        <w:tab/>
        <w:t>The H-PCF sends a Diameter AAA to the AF.</w:t>
      </w:r>
    </w:p>
    <w:p w:rsidR="004E681C" w:rsidRDefault="004E681C" w:rsidP="004E681C">
      <w:pPr>
        <w:pStyle w:val="B10"/>
      </w:pPr>
      <w:r>
        <w:t>7.</w:t>
      </w:r>
      <w:r>
        <w:tab/>
        <w:t>The AF may decide to (un)subscribe to events for the active AF application session context in relation to the corresponding PDU session.</w:t>
      </w:r>
    </w:p>
    <w:p w:rsidR="004E681C" w:rsidRDefault="004E681C" w:rsidP="004E681C">
      <w:pPr>
        <w:pStyle w:val="B2"/>
      </w:pPr>
      <w:r>
        <w:lastRenderedPageBreak/>
        <w:t>-</w:t>
      </w:r>
      <w:r>
        <w:tab/>
        <w:t>If the AF decides to create a subscription to events or modify the events subscription, it invokes the Npcf_PolicyAuthorization_Subscribe service operation by sending the HTTP PUT request to the "Events Subscription"</w:t>
      </w:r>
      <w:r>
        <w:rPr>
          <w:lang w:eastAsia="zh-CN"/>
        </w:rPr>
        <w:t xml:space="preserve"> resource</w:t>
      </w:r>
      <w:r>
        <w:t>. The HTTP request includes the events that subscribes and may also include a Notification URI to indicate to the PCF where to send the notification of the subscribed events.</w:t>
      </w:r>
    </w:p>
    <w:p w:rsidR="004E681C" w:rsidRDefault="004E681C" w:rsidP="004E681C">
      <w:pPr>
        <w:pStyle w:val="B2"/>
      </w:pPr>
      <w:r>
        <w:t>-</w:t>
      </w:r>
      <w:r>
        <w:tab/>
        <w:t xml:space="preserve">If the AF decides to remove subscription </w:t>
      </w:r>
      <w:r>
        <w:rPr>
          <w:lang w:eastAsia="zh-CN"/>
        </w:rPr>
        <w:t>to all subscribed</w:t>
      </w:r>
      <w:r>
        <w:t xml:space="preserve"> events </w:t>
      </w:r>
      <w:r>
        <w:rPr>
          <w:lang w:eastAsia="zh-CN"/>
        </w:rPr>
        <w:t>for the existing application session context</w:t>
      </w:r>
      <w:r>
        <w:t>, it invokes the Npcf_PolicyAuthorization_Unsubscribe service operation by sending the HTTP DELETE request to the "Events Subscription"</w:t>
      </w:r>
      <w:r>
        <w:rPr>
          <w:lang w:eastAsia="zh-CN"/>
        </w:rPr>
        <w:t xml:space="preserve"> resource</w:t>
      </w:r>
      <w:r>
        <w:t>.</w:t>
      </w:r>
    </w:p>
    <w:p w:rsidR="004E681C" w:rsidRDefault="004E681C" w:rsidP="004E681C">
      <w:pPr>
        <w:pStyle w:val="B10"/>
      </w:pPr>
      <w:r>
        <w:t>8.</w:t>
      </w:r>
      <w:r>
        <w:tab/>
        <w:t>The PCF responses to the AF.</w:t>
      </w:r>
    </w:p>
    <w:p w:rsidR="004E681C" w:rsidRDefault="004E681C" w:rsidP="004E681C">
      <w:pPr>
        <w:pStyle w:val="B2"/>
      </w:pPr>
      <w:r>
        <w:t>-</w:t>
      </w:r>
      <w:r>
        <w:tab/>
        <w:t>If the PCF accept the HTTP PUT request to create a subscription to events, it sends an HTTP "201 Created" response.</w:t>
      </w:r>
    </w:p>
    <w:p w:rsidR="004E681C" w:rsidRDefault="004E681C" w:rsidP="004E681C">
      <w:pPr>
        <w:pStyle w:val="B2"/>
      </w:pPr>
      <w:r>
        <w:t>-</w:t>
      </w:r>
      <w:r>
        <w:tab/>
        <w:t xml:space="preserve">If the PCF accept the HTTP PUT request to modify the events subscription, it sends an HTTP </w:t>
      </w:r>
      <w:ins w:id="101" w:author="huawei3" w:date="2020-05-20T16:07:00Z">
        <w:r>
          <w:t xml:space="preserve">"200 OK" or </w:t>
        </w:r>
      </w:ins>
      <w:ins w:id="102" w:author="huawei3" w:date="2020-05-20T16:39:00Z">
        <w:r>
          <w:t xml:space="preserve">HTTP </w:t>
        </w:r>
      </w:ins>
      <w:r>
        <w:t>"204 No Content" response.</w:t>
      </w:r>
    </w:p>
    <w:p w:rsidR="004E681C" w:rsidRDefault="004E681C" w:rsidP="004E681C">
      <w:pPr>
        <w:pStyle w:val="B2"/>
      </w:pPr>
      <w:r>
        <w:t>-</w:t>
      </w:r>
      <w:r>
        <w:tab/>
        <w:t xml:space="preserve">Upon receipt of the HTTP DELETE request to remove subscription </w:t>
      </w:r>
      <w:r>
        <w:rPr>
          <w:lang w:eastAsia="zh-CN"/>
        </w:rPr>
        <w:t>to all subscribed</w:t>
      </w:r>
      <w:r>
        <w:t xml:space="preserve"> events, the PCF sends an HTTP "204 No Content" response.</w:t>
      </w:r>
    </w:p>
    <w:p w:rsidR="004E681C" w:rsidRDefault="004E681C" w:rsidP="004E681C">
      <w:pPr>
        <w:pStyle w:val="B10"/>
      </w:pPr>
      <w:r>
        <w:t>9.</w:t>
      </w:r>
      <w:r>
        <w:tab/>
        <w:t>The PCF interacts with SMF according to Figure 5.2.2.2</w:t>
      </w:r>
      <w:r>
        <w:rPr>
          <w:lang w:eastAsia="zh-CN"/>
        </w:rPr>
        <w:t>-</w:t>
      </w:r>
      <w:r>
        <w:t>1.</w:t>
      </w:r>
    </w:p>
    <w:bookmarkEnd w:id="94"/>
    <w:bookmarkEnd w:id="95"/>
    <w:p w:rsidR="004E681C" w:rsidRPr="009854A4" w:rsidRDefault="004E681C" w:rsidP="004E68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E681C" w:rsidRDefault="004E681C" w:rsidP="004E681C">
      <w:pPr>
        <w:pStyle w:val="6"/>
      </w:pPr>
      <w:bookmarkStart w:id="103" w:name="_Toc28005449"/>
      <w:bookmarkStart w:id="104" w:name="_Toc38977195"/>
      <w:r>
        <w:t>5.2.2.2.2.3</w:t>
      </w:r>
      <w:r>
        <w:rPr>
          <w:lang w:eastAsia="ja-JP"/>
        </w:rPr>
        <w:tab/>
      </w:r>
      <w:r>
        <w:t>AF Session Termination</w:t>
      </w:r>
    </w:p>
    <w:p w:rsidR="004E681C" w:rsidRDefault="004E681C" w:rsidP="004E681C">
      <w:pPr>
        <w:rPr>
          <w:lang w:eastAsia="zh-CN"/>
        </w:rPr>
      </w:pPr>
      <w:r>
        <w:rPr>
          <w:lang w:eastAsia="zh-CN"/>
        </w:rPr>
        <w:t>This procedure is performed when the PCF requests the AF/NEF to delete the AF application session context.</w:t>
      </w:r>
    </w:p>
    <w:p w:rsidR="004E681C" w:rsidRDefault="004E681C" w:rsidP="004E681C">
      <w:pPr>
        <w:pStyle w:val="NO"/>
      </w:pPr>
      <w:r>
        <w:t>NOTE:</w:t>
      </w:r>
      <w:r>
        <w:tab/>
        <w:t>The NEF acts as an AF to support the network exposure functionality for policy/charging capability.</w:t>
      </w:r>
    </w:p>
    <w:p w:rsidR="004E681C" w:rsidRDefault="004E681C" w:rsidP="004E681C">
      <w:pPr>
        <w:pStyle w:val="TH"/>
        <w:rPr>
          <w:ins w:id="105" w:author="huawei3" w:date="2020-05-21T09:28:00Z"/>
          <w:lang w:eastAsia="ja-JP"/>
        </w:rPr>
      </w:pPr>
      <w:del w:id="106" w:author="huawei3" w:date="2020-05-21T09:28:00Z">
        <w:r w:rsidDel="00B6724E">
          <w:rPr>
            <w:lang w:eastAsia="ja-JP"/>
          </w:rPr>
          <w:object w:dxaOrig="9639" w:dyaOrig="6234">
            <v:shape id="_x0000_i1034" type="#_x0000_t75" style="width:412.85pt;height:295pt" o:ole="">
              <v:imagedata r:id="rId32" o:title=""/>
            </v:shape>
            <o:OLEObject Type="Embed" ProgID="Word.Picture.8" ShapeID="_x0000_i1034" DrawAspect="Content" ObjectID="_1653407844" r:id="rId33"/>
          </w:object>
        </w:r>
      </w:del>
    </w:p>
    <w:p w:rsidR="004E681C" w:rsidRDefault="004E681C" w:rsidP="004E681C">
      <w:pPr>
        <w:pStyle w:val="TH"/>
        <w:rPr>
          <w:lang w:eastAsia="zh-CN"/>
        </w:rPr>
      </w:pPr>
      <w:ins w:id="107" w:author="huawei3" w:date="2020-05-21T09:28:00Z">
        <w:r>
          <w:rPr>
            <w:lang w:eastAsia="ja-JP"/>
          </w:rPr>
          <w:object w:dxaOrig="9638" w:dyaOrig="6405">
            <v:shape id="_x0000_i1035" type="#_x0000_t75" style="width:413.3pt;height:303.45pt" o:ole="">
              <v:imagedata r:id="rId34" o:title=""/>
            </v:shape>
            <o:OLEObject Type="Embed" ProgID="Word.Picture.8" ShapeID="_x0000_i1035" DrawAspect="Content" ObjectID="_1653407845" r:id="rId35"/>
          </w:object>
        </w:r>
      </w:ins>
    </w:p>
    <w:p w:rsidR="004E681C" w:rsidRDefault="004E681C" w:rsidP="004E681C">
      <w:pPr>
        <w:pStyle w:val="TF"/>
        <w:rPr>
          <w:lang w:eastAsia="zh-CN"/>
        </w:rPr>
      </w:pPr>
      <w:r>
        <w:t>Figure 5.2.2.2.2.</w:t>
      </w:r>
      <w:r>
        <w:rPr>
          <w:lang w:eastAsia="zh-CN"/>
        </w:rPr>
        <w:t>3</w:t>
      </w:r>
      <w:r>
        <w:t xml:space="preserve">-1: AF Session </w:t>
      </w:r>
      <w:r>
        <w:rPr>
          <w:lang w:eastAsia="zh-CN"/>
        </w:rPr>
        <w:t>Termination triggers PCF-initiated SM Policy Association Modification procedure</w:t>
      </w:r>
    </w:p>
    <w:p w:rsidR="004E681C" w:rsidRDefault="004E681C" w:rsidP="004E681C">
      <w:pPr>
        <w:pStyle w:val="B10"/>
      </w:pPr>
      <w:r>
        <w:t>1.</w:t>
      </w:r>
      <w:r>
        <w:tab/>
        <w:t>The AF sends the Npcf_PolicyAuthorization_Delete service operation by sending the HTTP POST request to the "Individual Application Session Context" resource to request the removal of the AF application session</w:t>
      </w:r>
      <w:ins w:id="108" w:author="huawei3" w:date="2020-05-21T09:29:00Z">
        <w:r>
          <w:rPr>
            <w:lang w:eastAsia="zh-CN"/>
          </w:rPr>
          <w:t xml:space="preserve"> as defined in subclause</w:t>
        </w:r>
        <w:r>
          <w:rPr>
            <w:lang w:val="en-US" w:eastAsia="zh-CN"/>
          </w:rPr>
          <w:t> 4.2.3.2</w:t>
        </w:r>
        <w:r>
          <w:t xml:space="preserve"> of 3GPP TS 29.514 [10]</w:t>
        </w:r>
      </w:ins>
      <w:r>
        <w:t>. The request may include the events to subscribe to.</w:t>
      </w:r>
    </w:p>
    <w:p w:rsidR="004E681C" w:rsidRDefault="004E681C" w:rsidP="004E681C">
      <w:pPr>
        <w:pStyle w:val="B2"/>
      </w:pPr>
      <w:r>
        <w:lastRenderedPageBreak/>
        <w:t>1a.</w:t>
      </w:r>
      <w:r>
        <w:tab/>
        <w:t>The AF sends a session termination request, Diameter STR, to the PCF to request the removal of the session.</w:t>
      </w:r>
      <w:ins w:id="109" w:author="huawei3" w:date="2020-05-21T09:29:00Z">
        <w:r w:rsidRPr="006222AC">
          <w:t xml:space="preserve"> </w:t>
        </w:r>
        <w:r>
          <w:t>The request may include the events to subscribe to</w:t>
        </w:r>
      </w:ins>
    </w:p>
    <w:p w:rsidR="004E681C" w:rsidRDefault="004E681C" w:rsidP="004E681C">
      <w:pPr>
        <w:pStyle w:val="B10"/>
        <w:rPr>
          <w:ins w:id="110" w:author="huawei3" w:date="2020-05-21T09:30:00Z"/>
        </w:rPr>
      </w:pPr>
      <w:r>
        <w:rPr>
          <w:lang w:eastAsia="zh-CN"/>
        </w:rPr>
        <w:t>2.</w:t>
      </w:r>
      <w:r>
        <w:rPr>
          <w:lang w:eastAsia="zh-CN"/>
        </w:rPr>
        <w:tab/>
      </w:r>
      <w:r>
        <w:t>The PCF identifies the affected PDU Session where PCC rules related with this AF session are installed. These PCC rules need to be removed.</w:t>
      </w:r>
    </w:p>
    <w:p w:rsidR="004E681C" w:rsidRDefault="004E681C">
      <w:pPr>
        <w:pStyle w:val="B10"/>
        <w:ind w:firstLine="0"/>
        <w:rPr>
          <w:lang w:eastAsia="zh-CN"/>
        </w:rPr>
        <w:pPrChange w:id="111" w:author="huawei3" w:date="2020-05-21T09:30:00Z">
          <w:pPr>
            <w:pStyle w:val="B10"/>
          </w:pPr>
        </w:pPrChange>
      </w:pPr>
      <w:ins w:id="112" w:author="huawei3" w:date="2020-05-21T09:30:00Z">
        <w:r>
          <w:t>If the request in step 1 or step 1a does not include the event(s) or it includes the event(s) but the corresponding information is available at the PCF, step 3 or step3a is performed respectively; otherwise, the step 3* or step3a* is performed respectively.</w:t>
        </w:r>
      </w:ins>
    </w:p>
    <w:p w:rsidR="004E681C" w:rsidRDefault="004E681C" w:rsidP="004E681C">
      <w:pPr>
        <w:pStyle w:val="B10"/>
      </w:pPr>
      <w:r>
        <w:t>3.</w:t>
      </w:r>
      <w:r>
        <w:tab/>
        <w:t xml:space="preserve">The PCF removes the AF application session context and sends an HTTP "204 No Content" </w:t>
      </w:r>
      <w:ins w:id="113" w:author="huawei3" w:date="2020-05-21T09:30:00Z">
        <w:r>
          <w:t xml:space="preserve">or HTTP "200 OK" </w:t>
        </w:r>
      </w:ins>
      <w:r>
        <w:t>response to the AF.</w:t>
      </w:r>
      <w:del w:id="114" w:author="huawei3" w:date="2020-05-21T09:30:00Z">
        <w:r w:rsidDel="00C56AB1">
          <w:delText xml:space="preserve"> Optionally, the PCF shall send an HTTP "200 OK", if it needs to include the notification of event.</w:delText>
        </w:r>
      </w:del>
    </w:p>
    <w:p w:rsidR="004E681C" w:rsidRDefault="004E681C" w:rsidP="004E681C">
      <w:pPr>
        <w:pStyle w:val="B2"/>
        <w:rPr>
          <w:ins w:id="115" w:author="huawei3" w:date="2020-05-21T09:30:00Z"/>
        </w:rPr>
      </w:pPr>
      <w:r>
        <w:t>3a.</w:t>
      </w:r>
      <w:r>
        <w:tab/>
        <w:t>The PCF sends a Diameter STA, session termination answer, to the AF.</w:t>
      </w:r>
    </w:p>
    <w:p w:rsidR="004E681C" w:rsidRDefault="004E681C" w:rsidP="004E681C">
      <w:pPr>
        <w:pStyle w:val="B10"/>
        <w:rPr>
          <w:ins w:id="116" w:author="huawei3" w:date="2020-05-21T09:30:00Z"/>
        </w:rPr>
      </w:pPr>
      <w:ins w:id="117" w:author="huawei3" w:date="2020-05-21T09:30:00Z">
        <w:r>
          <w:t>3*.</w:t>
        </w:r>
        <w:r>
          <w:tab/>
          <w:t xml:space="preserve">The PCF removes the AF application session context and sends an HTTP "200 OK" response with the information corresponding to the requested event(s) to the AF. </w:t>
        </w:r>
      </w:ins>
    </w:p>
    <w:p w:rsidR="004E681C" w:rsidRDefault="004E681C" w:rsidP="004E681C">
      <w:pPr>
        <w:pStyle w:val="B2"/>
      </w:pPr>
      <w:ins w:id="118" w:author="huawei3" w:date="2020-05-21T09:30:00Z">
        <w:r>
          <w:t>3a*.</w:t>
        </w:r>
        <w:r>
          <w:tab/>
          <w:t>The PCF sends a Diameter STA, session termination answer with the information corresponding to the requested event(s), to the AF.</w:t>
        </w:r>
      </w:ins>
    </w:p>
    <w:p w:rsidR="004E681C" w:rsidRDefault="004E681C" w:rsidP="004E681C">
      <w:pPr>
        <w:pStyle w:val="B10"/>
        <w:rPr>
          <w:lang w:eastAsia="zh-CN"/>
        </w:rPr>
      </w:pPr>
      <w:r>
        <w:rPr>
          <w:lang w:eastAsia="zh-CN"/>
        </w:rPr>
        <w:t>4.</w:t>
      </w:r>
      <w:r>
        <w:rPr>
          <w:lang w:eastAsia="zh-CN"/>
        </w:rPr>
        <w:tab/>
      </w:r>
      <w:r>
        <w:t>The PCF interacts with SMF according to Figure 5.2.2.2</w:t>
      </w:r>
      <w:r>
        <w:rPr>
          <w:lang w:eastAsia="zh-CN"/>
        </w:rPr>
        <w:t>-</w:t>
      </w:r>
      <w:r>
        <w:t>1.</w:t>
      </w:r>
    </w:p>
    <w:bookmarkEnd w:id="103"/>
    <w:bookmarkEnd w:id="104"/>
    <w:p w:rsidR="004E681C" w:rsidRPr="009854A4" w:rsidRDefault="004E681C" w:rsidP="004E68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E681C" w:rsidRDefault="004E681C" w:rsidP="004E681C">
      <w:pPr>
        <w:pStyle w:val="4"/>
        <w:rPr>
          <w:lang w:eastAsia="zh-CN"/>
        </w:rPr>
      </w:pPr>
      <w:bookmarkStart w:id="119" w:name="_Toc28005450"/>
      <w:bookmarkStart w:id="120" w:name="_Toc38977196"/>
      <w:r>
        <w:rPr>
          <w:lang w:eastAsia="zh-CN"/>
        </w:rPr>
        <w:t>5.2.2.3</w:t>
      </w:r>
      <w:r>
        <w:rPr>
          <w:lang w:eastAsia="ja-JP"/>
        </w:rPr>
        <w:tab/>
      </w:r>
      <w:r>
        <w:rPr>
          <w:lang w:eastAsia="zh-CN"/>
        </w:rPr>
        <w:t xml:space="preserve">SM Policy Association Modification </w:t>
      </w:r>
      <w:r>
        <w:t xml:space="preserve">initiated </w:t>
      </w:r>
      <w:r>
        <w:rPr>
          <w:lang w:eastAsia="zh-CN"/>
        </w:rPr>
        <w:t>by the SMF</w:t>
      </w:r>
    </w:p>
    <w:p w:rsidR="004E681C" w:rsidRDefault="004E681C" w:rsidP="004E681C">
      <w:pPr>
        <w:rPr>
          <w:color w:val="000000"/>
          <w:lang w:eastAsia="ja-JP"/>
        </w:rPr>
      </w:pPr>
      <w:r>
        <w:rPr>
          <w:lang w:eastAsia="ja-JP"/>
        </w:rPr>
        <w:t>This procedure is performed</w:t>
      </w:r>
      <w:r>
        <w:rPr>
          <w:lang w:eastAsia="zh-CN"/>
        </w:rPr>
        <w:t xml:space="preserve"> when the SMF observes some policy control trigger condition is met</w:t>
      </w:r>
      <w:ins w:id="121" w:author="huawei3" w:date="2020-05-20T16:53:00Z">
        <w:r>
          <w:t xml:space="preserve"> or a PCC rule error is reported</w:t>
        </w:r>
      </w:ins>
      <w:r>
        <w:rPr>
          <w:lang w:eastAsia="zh-CN"/>
        </w:rPr>
        <w:t>.</w:t>
      </w:r>
    </w:p>
    <w:p w:rsidR="004E681C" w:rsidRDefault="004E681C" w:rsidP="004E681C">
      <w:pPr>
        <w:pStyle w:val="TH"/>
        <w:rPr>
          <w:lang w:eastAsia="zh-CN"/>
        </w:rPr>
      </w:pPr>
      <w:r>
        <w:rPr>
          <w:lang w:eastAsia="ja-JP"/>
        </w:rPr>
        <w:object w:dxaOrig="9923" w:dyaOrig="15307">
          <v:shape id="_x0000_i1036" type="#_x0000_t75" style="width:413.75pt;height:637.7pt" o:ole="">
            <v:imagedata r:id="rId36" o:title=""/>
          </v:shape>
          <o:OLEObject Type="Embed" ProgID="Word.Picture.8" ShapeID="_x0000_i1036" DrawAspect="Content" ObjectID="_1653407846" r:id="rId37"/>
        </w:object>
      </w:r>
    </w:p>
    <w:p w:rsidR="004E681C" w:rsidRDefault="004E681C" w:rsidP="004E681C">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rsidR="004E681C" w:rsidRDefault="004E681C" w:rsidP="004E681C">
      <w:pPr>
        <w:pStyle w:val="B10"/>
        <w:rPr>
          <w:lang w:eastAsia="zh-CN"/>
        </w:rPr>
      </w:pPr>
      <w:r>
        <w:rPr>
          <w:lang w:eastAsia="zh-CN"/>
        </w:rPr>
        <w:t>1.</w:t>
      </w:r>
      <w:r>
        <w:rPr>
          <w:lang w:eastAsia="zh-CN"/>
        </w:rPr>
        <w:tab/>
      </w:r>
      <w:r>
        <w:t>The SMF detects a policy control request trigger condition is met.</w:t>
      </w:r>
    </w:p>
    <w:p w:rsidR="004E681C" w:rsidRDefault="004E681C" w:rsidP="004E681C">
      <w:pPr>
        <w:pStyle w:val="B10"/>
        <w:rPr>
          <w:lang w:eastAsia="zh-CN"/>
        </w:rPr>
      </w:pPr>
      <w:r>
        <w:rPr>
          <w:lang w:eastAsia="zh-CN"/>
        </w:rPr>
        <w:lastRenderedPageBreak/>
        <w:t>2.</w:t>
      </w:r>
      <w:r>
        <w:rPr>
          <w:lang w:eastAsia="zh-CN"/>
        </w:rPr>
        <w:tab/>
        <w:t>The SMF invokes the Npcf_SMPolicyControl_Update service operation to the PCF</w:t>
      </w:r>
      <w:r>
        <w:t xml:space="preserve"> by sending the HTTP POST request to the </w:t>
      </w:r>
      <w:r>
        <w:rPr>
          <w:lang w:eastAsia="zh-CN"/>
        </w:rPr>
        <w:t>"</w:t>
      </w:r>
      <w:r>
        <w:t>Individual SM Policy</w:t>
      </w:r>
      <w:r>
        <w:rPr>
          <w:lang w:eastAsia="zh-CN"/>
        </w:rPr>
        <w:t>" resource with information on the conditions that have changed</w:t>
      </w:r>
      <w:ins w:id="122" w:author="huawei3" w:date="2020-05-20T17:00:00Z">
        <w:r>
          <w:rPr>
            <w:lang w:eastAsia="zh-CN"/>
          </w:rPr>
          <w:t xml:space="preserve"> or a PCC rule error occurs</w:t>
        </w:r>
      </w:ins>
      <w:r>
        <w:rPr>
          <w:lang w:eastAsia="zh-CN"/>
        </w:rPr>
        <w:t>.</w:t>
      </w:r>
    </w:p>
    <w:p w:rsidR="004E681C" w:rsidRDefault="004E681C" w:rsidP="004E681C">
      <w:pPr>
        <w:pStyle w:val="B10"/>
      </w:pPr>
      <w:r>
        <w:rPr>
          <w:lang w:eastAsia="zh-CN"/>
        </w:rPr>
        <w:t>3.</w:t>
      </w:r>
      <w:r>
        <w:rPr>
          <w:lang w:eastAsia="zh-CN"/>
        </w:rPr>
        <w:tab/>
      </w:r>
      <w:r>
        <w:t xml:space="preserve">If the (H-)PCF requires subscription-related information and does not have it, the (H-)PCF invokes the Nudr_DataRepository_Query service operation to the UDR by sending the HTTP GET request to the "SessionManagementPolicyData" </w:t>
      </w:r>
      <w:r>
        <w:rPr>
          <w:lang w:eastAsia="zh-CN"/>
        </w:rPr>
        <w:t xml:space="preserve">resource </w:t>
      </w:r>
      <w:r>
        <w:t>to fetch the information.</w:t>
      </w:r>
    </w:p>
    <w:p w:rsidR="004E681C" w:rsidRDefault="004E681C" w:rsidP="004E681C">
      <w:pPr>
        <w:pStyle w:val="B10"/>
        <w:rPr>
          <w:lang w:eastAsia="zh-CN"/>
        </w:rPr>
      </w:pPr>
      <w:r>
        <w:t>4.</w:t>
      </w:r>
      <w:r>
        <w:tab/>
        <w:t>The UDR sends an HTTP "200 OK" response to the PCF with the subscription related information containing the information about the allowed service(s) and PCC Rules information.</w:t>
      </w:r>
    </w:p>
    <w:p w:rsidR="004E681C" w:rsidRDefault="004E681C" w:rsidP="004E681C">
      <w:pPr>
        <w:pStyle w:val="B10"/>
      </w:pPr>
      <w:r>
        <w:t>5.</w:t>
      </w:r>
      <w:r>
        <w:tab/>
        <w:t xml:space="preserve">The PCF invokes the Npcf_PolicyAuthorization_Notify service operation by sending the HTTP POST request with "{notifUri}/notify" as </w:t>
      </w:r>
      <w:r>
        <w:rPr>
          <w:rStyle w:val="B1Char"/>
        </w:rPr>
        <w:t>the resource URI</w:t>
      </w:r>
      <w:r>
        <w:t xml:space="preserve"> to the AF to indicate that an event for the active application session has occurred</w:t>
      </w:r>
      <w:ins w:id="123" w:author="huawei3" w:date="2020-05-20T17:14:00Z">
        <w:r>
          <w:t xml:space="preserve"> or to </w:t>
        </w:r>
      </w:ins>
      <w:ins w:id="124" w:author="huawei3" w:date="2020-05-20T17:15:00Z">
        <w:r>
          <w:t xml:space="preserve">indicate the </w:t>
        </w:r>
      </w:ins>
      <w:ins w:id="125" w:author="huawei3" w:date="2020-05-20T17:16:00Z">
        <w:r>
          <w:t xml:space="preserve">deletion of the </w:t>
        </w:r>
      </w:ins>
      <w:ins w:id="126" w:author="huawei3" w:date="2020-05-20T17:17:00Z">
        <w:r>
          <w:t>active application session</w:t>
        </w:r>
      </w:ins>
      <w:r>
        <w:t>.</w:t>
      </w:r>
    </w:p>
    <w:p w:rsidR="004E681C" w:rsidRDefault="004E681C" w:rsidP="004E681C">
      <w:pPr>
        <w:pStyle w:val="B2"/>
      </w:pPr>
      <w:r>
        <w:t>5a.</w:t>
      </w:r>
      <w:r>
        <w:tab/>
        <w:t>If the AF requested a notification of the corresponding event, the PCF sends a Diameter RAR with the Specific-Action AVP set to indicate the event that caused the request.</w:t>
      </w:r>
    </w:p>
    <w:p w:rsidR="004E681C" w:rsidRDefault="004E681C" w:rsidP="004E681C">
      <w:pPr>
        <w:pStyle w:val="B10"/>
      </w:pPr>
      <w:r>
        <w:t>6.</w:t>
      </w:r>
      <w:r>
        <w:tab/>
        <w:t>The AF sends an HTTP "204 No Content" response to the PCF.</w:t>
      </w:r>
    </w:p>
    <w:p w:rsidR="004E681C" w:rsidRDefault="004E681C" w:rsidP="004E681C">
      <w:pPr>
        <w:pStyle w:val="B2"/>
        <w:rPr>
          <w:lang w:eastAsia="zh-CN"/>
        </w:rPr>
      </w:pPr>
      <w:r>
        <w:t>6a.</w:t>
      </w:r>
      <w:r>
        <w:tab/>
        <w:t>The AF replies with a Diameter RAA and may provide updated service information within.</w:t>
      </w:r>
    </w:p>
    <w:p w:rsidR="004E681C" w:rsidRDefault="004E681C" w:rsidP="004E681C">
      <w:pPr>
        <w:pStyle w:val="B10"/>
      </w:pPr>
      <w:r>
        <w:rPr>
          <w:lang w:eastAsia="zh-CN"/>
        </w:rPr>
        <w:t>7.</w:t>
      </w:r>
      <w:r>
        <w:tab/>
      </w:r>
      <w:ins w:id="127" w:author="huawei3" w:date="2020-05-21T09:35:00Z">
        <w:r>
          <w:t>If the PCF</w:t>
        </w:r>
        <w:r w:rsidRPr="00A454E2">
          <w:t xml:space="preserve"> </w:t>
        </w:r>
        <w:r>
          <w:t xml:space="preserve">indicates in step 5 that an event for the active application session has occurred, </w:t>
        </w:r>
      </w:ins>
      <w:del w:id="128" w:author="huawei3" w:date="2020-05-21T09:35:00Z">
        <w:r w:rsidDel="009E0D02">
          <w:delText>T</w:delText>
        </w:r>
      </w:del>
      <w:ins w:id="129" w:author="huawei3" w:date="2020-05-21T09:35:00Z">
        <w:r>
          <w:t>t</w:t>
        </w:r>
      </w:ins>
      <w:r>
        <w:t xml:space="preserve">he </w:t>
      </w:r>
      <w:r>
        <w:rPr>
          <w:lang w:eastAsia="zh-CN"/>
        </w:rPr>
        <w:t>AF</w:t>
      </w:r>
      <w:r>
        <w:t xml:space="preserve"> may invoke the </w:t>
      </w:r>
      <w:r>
        <w:rPr>
          <w:lang w:eastAsia="zh-CN"/>
        </w:rPr>
        <w:t>Npcf_PolicyAuthorization_Update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w:t>
      </w:r>
    </w:p>
    <w:p w:rsidR="004E681C" w:rsidRDefault="004E681C" w:rsidP="004E681C">
      <w:pPr>
        <w:pStyle w:val="B10"/>
      </w:pPr>
      <w:r>
        <w:t>8.</w:t>
      </w:r>
      <w:r>
        <w:tab/>
        <w:t>The PCF sends an HTTP "200 OK" or an HTTP "204 No Content" response to the AF.</w:t>
      </w:r>
    </w:p>
    <w:p w:rsidR="004E681C" w:rsidRDefault="004E681C" w:rsidP="004E681C">
      <w:pPr>
        <w:pStyle w:val="B10"/>
      </w:pPr>
      <w:r>
        <w:t>9.</w:t>
      </w:r>
      <w:r>
        <w:tab/>
        <w:t>If the PCF indicates in step 5 that there are no transmission resources for the service, the AF may terminate the</w:t>
      </w:r>
      <w:r>
        <w:rPr>
          <w:lang w:eastAsia="ko-KR"/>
        </w:rPr>
        <w:t xml:space="preserve"> </w:t>
      </w:r>
      <w:r>
        <w:t>AF session by invoking the Npcf_PolicyAuthorization_Delete service operation by sending the HTTP POST request to the "Individual Application Session Context"</w:t>
      </w:r>
      <w:r>
        <w:rPr>
          <w:rStyle w:val="Char"/>
        </w:rPr>
        <w:t xml:space="preserve"> </w:t>
      </w:r>
      <w:r>
        <w:rPr>
          <w:lang w:eastAsia="zh-CN"/>
        </w:rPr>
        <w:t>resource</w:t>
      </w:r>
      <w:r>
        <w:t xml:space="preserve"> to terminate the AF session. The request may include the events to subscribe to.</w:t>
      </w:r>
    </w:p>
    <w:p w:rsidR="004E681C" w:rsidRDefault="004E681C" w:rsidP="007506A4">
      <w:pPr>
        <w:pStyle w:val="B10"/>
      </w:pPr>
      <w:r>
        <w:t>10.</w:t>
      </w:r>
      <w:r>
        <w:tab/>
        <w:t>The PCF removes the AF application session context and sends an HTTP "204 No Content". If the PCF need to include the notification of event, it sends an HTTP "200 OK" response.</w:t>
      </w:r>
    </w:p>
    <w:p w:rsidR="004E681C" w:rsidRDefault="004E681C" w:rsidP="004E681C">
      <w:pPr>
        <w:pStyle w:val="B2"/>
      </w:pPr>
      <w:r>
        <w:t>7a-10a.</w:t>
      </w:r>
      <w:r>
        <w:tab/>
        <w:t>If all service data flows for an AF session are deleted, the AF session is terminated.</w:t>
      </w:r>
    </w:p>
    <w:p w:rsidR="004E681C" w:rsidRDefault="004E681C" w:rsidP="004E681C">
      <w:pPr>
        <w:pStyle w:val="B10"/>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rsidR="004E681C" w:rsidRDefault="004E681C" w:rsidP="004E681C">
      <w:pPr>
        <w:pStyle w:val="B10"/>
        <w:rPr>
          <w:lang w:eastAsia="zh-CN"/>
        </w:rPr>
      </w:pPr>
      <w:r>
        <w:rPr>
          <w:lang w:eastAsia="zh-CN"/>
        </w:rPr>
        <w:t>12.</w:t>
      </w:r>
      <w:r>
        <w:rPr>
          <w:lang w:eastAsia="zh-CN"/>
        </w:rPr>
        <w:tab/>
        <w:t>The PCF makes a policy decision. The PCF may determine that updated or new policy information needs to be sent to the SMF in step 19.</w:t>
      </w:r>
    </w:p>
    <w:p w:rsidR="004E681C" w:rsidRDefault="004E681C" w:rsidP="004E681C">
      <w:pPr>
        <w:rPr>
          <w:lang w:eastAsia="zh-CN"/>
        </w:rPr>
      </w:pPr>
      <w:r>
        <w:t xml:space="preserve">If </w:t>
      </w:r>
      <w:r>
        <w:rPr>
          <w:rFonts w:eastAsia="Batang"/>
        </w:rPr>
        <w:t xml:space="preserve">the BindingUpdate feature </w:t>
      </w:r>
      <w:r>
        <w:rPr>
          <w:lang w:eastAsia="zh-CN"/>
        </w:rPr>
        <w:t xml:space="preserve">defined in </w:t>
      </w:r>
      <w:r>
        <w:rPr>
          <w:rFonts w:eastAsia="等线"/>
        </w:rPr>
        <w:t>3GPP TS </w:t>
      </w:r>
      <w:r>
        <w:rPr>
          <w:rFonts w:eastAsia="等线"/>
          <w:lang w:eastAsia="zh-CN"/>
        </w:rPr>
        <w:t>29.521</w:t>
      </w:r>
      <w:r>
        <w:rPr>
          <w:rFonts w:eastAsia="等线"/>
        </w:rPr>
        <w:t> </w:t>
      </w:r>
      <w:r>
        <w:rPr>
          <w:rFonts w:eastAsia="等线"/>
          <w:lang w:eastAsia="zh-CN"/>
        </w:rPr>
        <w:t>[22]</w:t>
      </w:r>
      <w:r>
        <w:rPr>
          <w:lang w:eastAsia="zh-CN"/>
        </w:rPr>
        <w:t xml:space="preserve"> </w:t>
      </w:r>
      <w:r>
        <w:rPr>
          <w:rFonts w:eastAsia="Batang"/>
        </w:rPr>
        <w:t>is supported</w:t>
      </w:r>
      <w:r>
        <w:t>, the steps 13 to 14 will be performed, otherwise the steps 15 to 18 will be performed.</w:t>
      </w:r>
    </w:p>
    <w:p w:rsidR="004E681C" w:rsidRDefault="004E681C" w:rsidP="004E681C">
      <w:pPr>
        <w:pStyle w:val="B10"/>
        <w:rPr>
          <w:lang w:eastAsia="zh-CN"/>
        </w:rPr>
      </w:pPr>
      <w:r>
        <w:rPr>
          <w:lang w:eastAsia="zh-CN"/>
        </w:rPr>
        <w:t>13.</w:t>
      </w:r>
      <w:r>
        <w:rPr>
          <w:lang w:eastAsia="zh-CN"/>
        </w:rPr>
        <w:tab/>
      </w:r>
      <w:r>
        <w:t xml:space="preserve">If the UE address changes and the binding information has been previously registered in the BSF, the PCF invokes the </w:t>
      </w:r>
      <w:r>
        <w:rPr>
          <w:rFonts w:eastAsia="等线"/>
        </w:rPr>
        <w:t>Nbsf_Management_Update service operation by sending an HTTP PATCH request to update the binding information in</w:t>
      </w:r>
      <w:r>
        <w:t xml:space="preserve"> the BSF as detailed in subclause 8.5.7.</w:t>
      </w:r>
    </w:p>
    <w:p w:rsidR="004E681C" w:rsidRDefault="004E681C" w:rsidP="004E681C">
      <w:pPr>
        <w:pStyle w:val="B10"/>
        <w:rPr>
          <w:lang w:eastAsia="zh-CN"/>
        </w:rPr>
      </w:pPr>
      <w:r>
        <w:rPr>
          <w:lang w:eastAsia="zh-CN"/>
        </w:rPr>
        <w:t>14.</w:t>
      </w:r>
      <w:r>
        <w:rPr>
          <w:lang w:eastAsia="zh-CN"/>
        </w:rPr>
        <w:tab/>
      </w:r>
      <w:r>
        <w:t>The PCF receives an HTTP "200 OK" response from the BSF.</w:t>
      </w:r>
    </w:p>
    <w:p w:rsidR="004E681C" w:rsidRDefault="004E681C" w:rsidP="004E681C">
      <w:pPr>
        <w:pStyle w:val="B10"/>
      </w:pPr>
      <w:r>
        <w:t>15.</w:t>
      </w:r>
      <w:r>
        <w:tab/>
        <w:t>If the IP address is released for the IP PDU session or the MAC address is not used anymore for the Ethernet PDU session and the binding information has been previously registered in the BSF, the PCF invokes the Nbsf_Management_Deregister service operation by sending an HTTP DELETE request to the BSF to delete binding information as detailed in subclause 8.5.3.</w:t>
      </w:r>
    </w:p>
    <w:p w:rsidR="004E681C" w:rsidRDefault="004E681C" w:rsidP="004E681C">
      <w:pPr>
        <w:pStyle w:val="B10"/>
      </w:pPr>
      <w:r>
        <w:t>16.</w:t>
      </w:r>
      <w:r>
        <w:tab/>
        <w:t xml:space="preserve">The PCF receives an HTTP </w:t>
      </w:r>
      <w:r>
        <w:rPr>
          <w:rFonts w:eastAsia="等线"/>
        </w:rPr>
        <w:t>"204 No Content"</w:t>
      </w:r>
      <w:r>
        <w:t xml:space="preserve"> response from the BSF as detailed in subclause 8.5.3.</w:t>
      </w:r>
    </w:p>
    <w:p w:rsidR="004E681C" w:rsidRDefault="004E681C" w:rsidP="004E681C">
      <w:pPr>
        <w:pStyle w:val="B10"/>
      </w:pPr>
      <w:r>
        <w:lastRenderedPageBreak/>
        <w:t>17.</w:t>
      </w:r>
      <w:r>
        <w:tab/>
        <w:t xml:space="preserve">If a new IP address is allocated for the IP PDU session or a new MAC address is used for the Ethernet PDU session and the BSF is to be used, the PCF invokes the </w:t>
      </w:r>
      <w:r>
        <w:rPr>
          <w:rFonts w:eastAsia="等线"/>
        </w:rPr>
        <w:t>Nbsf_Management_Register service operation by sending an HTTP POST request to create the binding information in</w:t>
      </w:r>
      <w:r>
        <w:t xml:space="preserve"> the BSF as detailed in subclause 8.5.2.</w:t>
      </w:r>
    </w:p>
    <w:p w:rsidR="004E681C" w:rsidRDefault="004E681C" w:rsidP="004E681C">
      <w:pPr>
        <w:pStyle w:val="B10"/>
      </w:pPr>
      <w:r>
        <w:t>18.</w:t>
      </w:r>
      <w:r>
        <w:tab/>
        <w:t xml:space="preserve">The PCF receives an HTTP "201 Created" response from the BSF with </w:t>
      </w:r>
      <w:r>
        <w:rPr>
          <w:rFonts w:eastAsia="等线"/>
        </w:rPr>
        <w:t>the created binding information</w:t>
      </w:r>
      <w:r>
        <w:t xml:space="preserve"> as detailed in subclause 8.5.2.</w:t>
      </w:r>
    </w:p>
    <w:p w:rsidR="004E681C" w:rsidRDefault="004E681C" w:rsidP="004E681C">
      <w:pPr>
        <w:pStyle w:val="B10"/>
      </w:pPr>
      <w:r>
        <w:t>19.</w:t>
      </w:r>
      <w:r>
        <w:tab/>
        <w:t>The PCF sends an HTTP "200 OK" response to the SMF with updated policy information about the PDU Session determined in step 12.</w:t>
      </w:r>
    </w:p>
    <w:bookmarkEnd w:id="119"/>
    <w:bookmarkEnd w:id="120"/>
    <w:p w:rsidR="004E681C" w:rsidRPr="003711C5" w:rsidRDefault="004E681C" w:rsidP="004E681C">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F645FA" w:rsidRDefault="00F645FA" w:rsidP="00F645FA">
      <w:pPr>
        <w:pStyle w:val="4"/>
        <w:rPr>
          <w:lang w:eastAsia="zh-CN"/>
        </w:rPr>
      </w:pPr>
      <w:r>
        <w:rPr>
          <w:lang w:eastAsia="zh-CN"/>
        </w:rPr>
        <w:t>5.2.3.1</w:t>
      </w:r>
      <w:r>
        <w:rPr>
          <w:lang w:eastAsia="ja-JP"/>
        </w:rPr>
        <w:tab/>
      </w:r>
      <w:r>
        <w:rPr>
          <w:lang w:eastAsia="zh-CN"/>
        </w:rPr>
        <w:t>SM Policy Association Termination initiated</w:t>
      </w:r>
      <w:r>
        <w:t xml:space="preserve"> by the </w:t>
      </w:r>
      <w:r>
        <w:rPr>
          <w:lang w:eastAsia="zh-CN"/>
        </w:rPr>
        <w:t>SMF</w:t>
      </w:r>
      <w:bookmarkEnd w:id="4"/>
      <w:bookmarkEnd w:id="5"/>
    </w:p>
    <w:p w:rsidR="00F645FA" w:rsidRDefault="00F645FA" w:rsidP="00F645FA">
      <w:pPr>
        <w:rPr>
          <w:lang w:eastAsia="zh-CN"/>
        </w:rPr>
      </w:pPr>
      <w:r>
        <w:rPr>
          <w:lang w:eastAsia="ja-JP"/>
        </w:rPr>
        <w:t>This procedure is performed</w:t>
      </w:r>
      <w:r>
        <w:t xml:space="preserve"> when the </w:t>
      </w:r>
      <w:r>
        <w:rPr>
          <w:lang w:eastAsia="zh-CN"/>
        </w:rPr>
        <w:t>UE requests to terminate a PDU session or based on some internal triggers in the SMF(</w:t>
      </w:r>
      <w:r>
        <w:t>e.g. operator policy</w:t>
      </w:r>
      <w:r>
        <w:rPr>
          <w:lang w:eastAsia="zh-CN"/>
        </w:rPr>
        <w:t>).</w:t>
      </w:r>
    </w:p>
    <w:p w:rsidR="00F645FA" w:rsidRDefault="007142D4" w:rsidP="00F645FA">
      <w:pPr>
        <w:pStyle w:val="TH"/>
        <w:rPr>
          <w:lang w:eastAsia="zh-CN"/>
        </w:rPr>
      </w:pPr>
      <w:r>
        <w:lastRenderedPageBreak/>
        <w:pict>
          <v:shape id="_x0000_i1037" type="#_x0000_t75" style="width:449.3pt;height:604.05pt">
            <v:imagedata r:id="rId38" o:title=""/>
          </v:shape>
        </w:pict>
      </w:r>
    </w:p>
    <w:p w:rsidR="00F645FA" w:rsidRDefault="00F645FA" w:rsidP="00F645FA">
      <w:pPr>
        <w:pStyle w:val="TF"/>
        <w:rPr>
          <w:rFonts w:cs="Arial"/>
          <w:color w:val="000000"/>
          <w:lang w:eastAsia="zh-CN"/>
        </w:rPr>
      </w:pPr>
      <w:r>
        <w:rPr>
          <w:rFonts w:cs="Arial"/>
          <w:color w:val="000000"/>
          <w:lang w:eastAsia="zh-CN"/>
        </w:rPr>
        <w:t>Figure 5.2.3.1-1: SMF-initiated SM Policy Association Termination procedure</w:t>
      </w:r>
    </w:p>
    <w:p w:rsidR="00F645FA" w:rsidRDefault="00F645FA" w:rsidP="00F645FA">
      <w:pPr>
        <w:rPr>
          <w:lang w:eastAsia="zh-CN"/>
        </w:rPr>
      </w:pPr>
      <w:r>
        <w:t xml:space="preserve">This </w:t>
      </w:r>
      <w:r>
        <w:rPr>
          <w:lang w:eastAsia="zh-CN"/>
        </w:rPr>
        <w:t>procedure</w:t>
      </w:r>
      <w:r>
        <w:t xml:space="preserve"> concerns both roaming and non-roaming scenarios.</w:t>
      </w:r>
    </w:p>
    <w:p w:rsidR="00F645FA" w:rsidRDefault="00F645FA" w:rsidP="00F645FA">
      <w:pPr>
        <w:rPr>
          <w:lang w:eastAsia="zh-CN"/>
        </w:rPr>
      </w:pPr>
      <w:r>
        <w:t xml:space="preserve">In the LBO roaming case, the PCF acts as the V-PCF, and </w:t>
      </w:r>
      <w:r>
        <w:rPr>
          <w:lang w:eastAsia="zh-CN"/>
        </w:rPr>
        <w:t>the step 8, steps 10 - step 13</w:t>
      </w:r>
      <w:r>
        <w:t xml:space="preserve"> shall be </w:t>
      </w:r>
      <w:r>
        <w:rPr>
          <w:lang w:eastAsia="zh-CN"/>
        </w:rPr>
        <w:t>skipped</w:t>
      </w:r>
      <w:r>
        <w:t>. In the home routed roaming case, the PCF acts as the H-PCF</w:t>
      </w:r>
      <w:r>
        <w:rPr>
          <w:lang w:eastAsia="zh-CN"/>
        </w:rPr>
        <w:t>,</w:t>
      </w:r>
      <w:r>
        <w:t xml:space="preserve"> and the H-PCF interacts only with the H-SMF.</w:t>
      </w:r>
    </w:p>
    <w:p w:rsidR="00F645FA" w:rsidRDefault="00F645FA" w:rsidP="00F645FA">
      <w:pPr>
        <w:pStyle w:val="B10"/>
      </w:pPr>
      <w:r>
        <w:t>1.</w:t>
      </w:r>
      <w:r>
        <w:tab/>
        <w:t>The SMF invokes the Npcf_SMPolicyControl_Delete service operation by sending the HTTP POST request to the "Individual SM Policy"</w:t>
      </w:r>
      <w:r>
        <w:rPr>
          <w:lang w:eastAsia="zh-CN"/>
        </w:rPr>
        <w:t xml:space="preserve"> resource</w:t>
      </w:r>
      <w:r>
        <w:t xml:space="preserve"> to request the PCF to delete the context of the SM related policy</w:t>
      </w:r>
      <w:ins w:id="130" w:author="huawei3" w:date="2020-05-21T10:27:00Z">
        <w:r>
          <w:t xml:space="preserve"> as defined </w:t>
        </w:r>
        <w:r>
          <w:lastRenderedPageBreak/>
          <w:t xml:space="preserve">in subclause 4.2.5.2 of </w:t>
        </w:r>
        <w:r>
          <w:rPr>
            <w:lang w:eastAsia="ja-JP"/>
          </w:rPr>
          <w:t>3GPP TS 29.</w:t>
        </w:r>
        <w:r>
          <w:rPr>
            <w:lang w:eastAsia="zh-CN"/>
          </w:rPr>
          <w:t>512</w:t>
        </w:r>
        <w:r>
          <w:rPr>
            <w:lang w:eastAsia="ja-JP"/>
          </w:rPr>
          <w:t> [</w:t>
        </w:r>
        <w:r>
          <w:rPr>
            <w:lang w:eastAsia="zh-CN"/>
          </w:rPr>
          <w:t>9</w:t>
        </w:r>
        <w:r>
          <w:rPr>
            <w:lang w:eastAsia="ja-JP"/>
          </w:rPr>
          <w:t>]</w:t>
        </w:r>
      </w:ins>
      <w:r>
        <w:t>. The request operation may include usage monitoring information (if applicable) and access network information.</w:t>
      </w:r>
    </w:p>
    <w:p w:rsidR="00F645FA" w:rsidRDefault="00F645FA" w:rsidP="00F645FA">
      <w:pPr>
        <w:pStyle w:val="B10"/>
      </w:pPr>
      <w:r>
        <w:t>2.</w:t>
      </w:r>
      <w:r>
        <w:tab/>
        <w:t>Upon receipt of Npcf_SMPolicyControl_Delete service operation, the PCF identifies the PCC Rules that require an AF to be notified and removes PCC Rules for the PDU Session.</w:t>
      </w:r>
    </w:p>
    <w:p w:rsidR="00F645FA" w:rsidRDefault="00F645FA" w:rsidP="00F645FA">
      <w:pPr>
        <w:pStyle w:val="B10"/>
      </w:pPr>
      <w:r>
        <w:t>3.</w:t>
      </w:r>
      <w:r>
        <w:tab/>
        <w:t>The SMF removes all the PCC Rules which are applied to the PDU session.</w:t>
      </w:r>
    </w:p>
    <w:p w:rsidR="00F645FA" w:rsidRDefault="00F645FA" w:rsidP="00F645FA">
      <w:pPr>
        <w:pStyle w:val="B10"/>
      </w:pPr>
      <w:r>
        <w:t>4.</w:t>
      </w:r>
      <w:r>
        <w:tab/>
        <w:t xml:space="preserve">The PCF invokes the Npcf_PolicyAuthorization_Notify service operation by sending the HTTP POST request with "{notifUri}/terminate" as </w:t>
      </w:r>
      <w:r>
        <w:rPr>
          <w:rStyle w:val="B1Char"/>
        </w:rPr>
        <w:t xml:space="preserve">the resource URI </w:t>
      </w:r>
      <w:r>
        <w:t xml:space="preserve">to the AF to </w:t>
      </w:r>
      <w:ins w:id="131" w:author="huawei3" w:date="2020-05-21T10:59:00Z">
        <w:r w:rsidR="005F3F24" w:rsidRPr="003B3F8E">
          <w:t xml:space="preserve">trigger the AF to request </w:t>
        </w:r>
        <w:r w:rsidR="005F3F24" w:rsidRPr="003B3F8E">
          <w:rPr>
            <w:lang w:eastAsia="zh-CN"/>
          </w:rPr>
          <w:t>the application session context termination</w:t>
        </w:r>
      </w:ins>
      <w:del w:id="132" w:author="huawei3" w:date="2020-05-21T10:59:00Z">
        <w:r w:rsidDel="005F3F24">
          <w:delText>indicate that there are no transmission resources for the service if this is requested by the AF</w:delText>
        </w:r>
      </w:del>
      <w:r>
        <w:t>.</w:t>
      </w:r>
    </w:p>
    <w:p w:rsidR="00F645FA" w:rsidRDefault="00F645FA" w:rsidP="00F645FA">
      <w:pPr>
        <w:pStyle w:val="B2"/>
      </w:pPr>
      <w:r>
        <w:t>4a.</w:t>
      </w:r>
      <w:r>
        <w:tab/>
        <w:t xml:space="preserve">The </w:t>
      </w:r>
      <w:r>
        <w:rPr>
          <w:lang w:eastAsia="ko-KR"/>
        </w:rPr>
        <w:t>PCF</w:t>
      </w:r>
      <w:r>
        <w:t xml:space="preserve"> indicates the session abort to the AF by sending a diameter ASR to the AF.</w:t>
      </w:r>
    </w:p>
    <w:p w:rsidR="00F645FA" w:rsidRDefault="00F645FA" w:rsidP="00F645FA">
      <w:pPr>
        <w:pStyle w:val="B10"/>
      </w:pPr>
      <w:r>
        <w:t>5.</w:t>
      </w:r>
      <w:r>
        <w:tab/>
        <w:t>The AF sends an HTTP "204 No Content" response to the PCF.</w:t>
      </w:r>
    </w:p>
    <w:p w:rsidR="00F645FA" w:rsidRDefault="00F645FA" w:rsidP="00F645FA">
      <w:pPr>
        <w:pStyle w:val="B2"/>
        <w:rPr>
          <w:lang w:eastAsia="zh-CN"/>
        </w:rPr>
      </w:pPr>
      <w:r>
        <w:t>5a.</w:t>
      </w:r>
      <w:r>
        <w:rPr>
          <w:lang w:eastAsia="zh-CN"/>
        </w:rPr>
        <w:tab/>
      </w:r>
      <w:r>
        <w:t>The AF responds by sending a diameter ASA to the PCF.</w:t>
      </w:r>
    </w:p>
    <w:p w:rsidR="00F645FA" w:rsidRDefault="00F645FA" w:rsidP="00F645FA">
      <w:pPr>
        <w:pStyle w:val="B10"/>
      </w:pPr>
      <w:r>
        <w:t>6.</w:t>
      </w:r>
      <w:r>
        <w:tab/>
        <w:t xml:space="preserve">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rsidR="00F645FA" w:rsidRDefault="00F645FA" w:rsidP="00F645FA">
      <w:pPr>
        <w:pStyle w:val="B2"/>
      </w:pPr>
      <w:r>
        <w:t>6a.</w:t>
      </w:r>
      <w:r>
        <w:tab/>
        <w:t>The AF sends a diameter STR to the PCF to indicate that the session has been terminated.</w:t>
      </w:r>
      <w:ins w:id="133" w:author="huawei3" w:date="2020-05-21T11:00:00Z">
        <w:r w:rsidR="000652EC">
          <w:t xml:space="preserve"> The request may include the events to subscribe to.</w:t>
        </w:r>
      </w:ins>
    </w:p>
    <w:p w:rsidR="00F645FA" w:rsidRDefault="00F645FA" w:rsidP="00F645FA">
      <w:pPr>
        <w:pStyle w:val="B10"/>
      </w:pPr>
      <w:r>
        <w:t>7.</w:t>
      </w:r>
      <w:r>
        <w:tab/>
        <w:t xml:space="preserve">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w:t>
      </w:r>
      <w:del w:id="134" w:author="huawei3" w:date="2020-05-21T11:01:00Z">
        <w:r w:rsidDel="000652EC">
          <w:delText>previously</w:delText>
        </w:r>
      </w:del>
      <w:ins w:id="135" w:author="huawei3" w:date="2020-05-21T11:01:00Z">
        <w:r w:rsidR="000652EC">
          <w:t>in step 6 and</w:t>
        </w:r>
        <w:r w:rsidR="000652EC">
          <w:rPr>
            <w:rFonts w:eastAsia="宋体"/>
            <w:lang w:eastAsia="zh-CN"/>
          </w:rPr>
          <w:t>/</w:t>
        </w:r>
        <w:r w:rsidR="000652EC">
          <w:rPr>
            <w:rFonts w:eastAsia="宋体" w:hint="eastAsia"/>
            <w:lang w:eastAsia="zh-CN"/>
          </w:rPr>
          <w:t>or the RAN-NAS-Cause feature is supported</w:t>
        </w:r>
      </w:ins>
      <w:r>
        <w:t>, the PCF informs the AF about the access network information. The PCF also deletes the subscription to PCF detected events for that AF application Session.</w:t>
      </w:r>
    </w:p>
    <w:p w:rsidR="00F645FA" w:rsidRDefault="00F645FA" w:rsidP="00F645FA">
      <w:pPr>
        <w:pStyle w:val="B2"/>
      </w:pPr>
      <w:r>
        <w:t>7a.</w:t>
      </w:r>
      <w:r>
        <w:tab/>
        <w:t>The PCF responds by sending a diameter STA to the AF.</w:t>
      </w:r>
      <w:ins w:id="136" w:author="huawei3" w:date="2020-05-21T11:03:00Z">
        <w:r w:rsidR="000652EC">
          <w:t xml:space="preserv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sidR="000652EC" w:rsidRPr="00386BC3">
          <w:rPr>
            <w:rFonts w:eastAsia="宋体"/>
            <w:lang w:eastAsia="zh-CN"/>
          </w:rPr>
          <w:t xml:space="preserve"> </w:t>
        </w:r>
        <w:r w:rsidR="000652EC">
          <w:rPr>
            <w:rFonts w:eastAsia="宋体"/>
            <w:lang w:eastAsia="zh-CN"/>
          </w:rPr>
          <w:t>and/</w:t>
        </w:r>
        <w:r w:rsidR="000652EC">
          <w:rPr>
            <w:rFonts w:eastAsia="宋体" w:hint="eastAsia"/>
            <w:lang w:eastAsia="zh-CN"/>
          </w:rPr>
          <w:t>or the RAN-NAS-Cause feature is supported</w:t>
        </w:r>
        <w:r w:rsidR="000652EC">
          <w:t>, the PCF informs the AF about the access network information.</w:t>
        </w:r>
      </w:ins>
    </w:p>
    <w:p w:rsidR="00F645FA" w:rsidRDefault="00F645FA" w:rsidP="00F645FA">
      <w:pPr>
        <w:pStyle w:val="B10"/>
        <w:rPr>
          <w:lang w:eastAsia="zh-CN"/>
        </w:rPr>
      </w:pPr>
      <w:r>
        <w:t>8.</w:t>
      </w:r>
      <w:r>
        <w:tab/>
        <w:t>If this is the last PDU session for this subscriber the Final Spending Limit Report Request as defined in subclause 5.3.4 is sent. If any existing PDU sessions for this subscriber require policy counter status reporting, the Intermediate Spending Limit Report Request as defined in subclause 5.3.3 can be sent to alter the list of subscribed policy counters.</w:t>
      </w:r>
    </w:p>
    <w:p w:rsidR="00F645FA" w:rsidRDefault="00F645FA" w:rsidP="00F645FA">
      <w:pPr>
        <w:pStyle w:val="B10"/>
        <w:rPr>
          <w:lang w:eastAsia="zh-CN"/>
        </w:rPr>
      </w:pPr>
      <w:r>
        <w:t>9.</w:t>
      </w:r>
      <w:r>
        <w:tab/>
        <w:t>The PCF removes PCC Rules for the terminated PDU Session and sends an HTTP "204 No Content" response to the SMF.</w:t>
      </w:r>
    </w:p>
    <w:p w:rsidR="00F645FA" w:rsidRDefault="00F645FA" w:rsidP="00F645FA">
      <w:pPr>
        <w:pStyle w:val="B10"/>
      </w:pPr>
      <w:r>
        <w:t>10.</w:t>
      </w:r>
      <w:r>
        <w:tab/>
        <w:t xml:space="preserve">The PCF invokes the Nudr_DataRepository_Update service operation by sending the HTTP PATCH request to the </w:t>
      </w:r>
      <w:r>
        <w:rPr>
          <w:lang w:eastAsia="zh-CN"/>
        </w:rPr>
        <w:t>"</w:t>
      </w:r>
      <w:r>
        <w:t>SessionManagementPolicyData</w:t>
      </w:r>
      <w:r>
        <w:rPr>
          <w:lang w:eastAsia="zh-CN"/>
        </w:rPr>
        <w:t>"</w:t>
      </w:r>
      <w:r>
        <w:t xml:space="preserve"> </w:t>
      </w:r>
      <w:r>
        <w:rPr>
          <w:lang w:eastAsia="zh-CN"/>
        </w:rPr>
        <w:t xml:space="preserve">resource </w:t>
      </w:r>
      <w:r>
        <w:t>to store the remaining usage allowance in the UDR, if all PDU sessions of the user to the same DNN</w:t>
      </w:r>
      <w:ins w:id="137" w:author="huawei3" w:date="2020-05-21T11:03:00Z">
        <w:r w:rsidR="00857BC0">
          <w:t xml:space="preserve"> and S-NSSAI</w:t>
        </w:r>
      </w:ins>
      <w:r>
        <w:t xml:space="preserve"> are terminated.</w:t>
      </w:r>
    </w:p>
    <w:p w:rsidR="00F645FA" w:rsidRDefault="00F645FA" w:rsidP="00F645FA">
      <w:pPr>
        <w:pStyle w:val="B10"/>
      </w:pPr>
      <w:r>
        <w:t>11.</w:t>
      </w:r>
      <w:r>
        <w:tab/>
      </w:r>
      <w:r>
        <w:rPr>
          <w:lang w:eastAsia="zh-CN"/>
        </w:rPr>
        <w:t>The UDR sends an HTTP "204 No Content" response to the PCF.</w:t>
      </w:r>
    </w:p>
    <w:p w:rsidR="00F645FA" w:rsidRDefault="00F645FA" w:rsidP="00F645FA">
      <w:pPr>
        <w:pStyle w:val="B10"/>
        <w:rPr>
          <w:lang w:eastAsia="zh-CN"/>
        </w:rPr>
      </w:pPr>
      <w:r>
        <w:t>12-13.</w:t>
      </w:r>
      <w:r>
        <w:tab/>
      </w:r>
      <w:r>
        <w:rPr>
          <w:lang w:eastAsia="zh-CN"/>
        </w:rPr>
        <w:t>To</w:t>
      </w:r>
      <w:r>
        <w:t xml:space="preserve"> unsubscribe the notification of the PDU session related data modification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IndividualPolicyDataSubscription</w:t>
      </w:r>
      <w:r>
        <w:rPr>
          <w:lang w:eastAsia="zh-CN"/>
        </w:rPr>
        <w:t>"</w:t>
      </w:r>
      <w:r>
        <w:rPr>
          <w:rStyle w:val="Char"/>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rsidR="00F645FA" w:rsidRDefault="00F645FA" w:rsidP="00F645FA">
      <w:pPr>
        <w:pStyle w:val="B10"/>
        <w:rPr>
          <w:lang w:eastAsia="zh-CN"/>
        </w:rPr>
      </w:pPr>
      <w:r>
        <w:tab/>
        <w:t>Additionally, t</w:t>
      </w:r>
      <w:r>
        <w:rPr>
          <w:lang w:eastAsia="zh-CN"/>
        </w:rPr>
        <w:t>o</w:t>
      </w:r>
      <w:r>
        <w:t xml:space="preserve"> unsubscribe the notification of the AF influence data from the UDR, the PCF </w:t>
      </w:r>
      <w:r>
        <w:rPr>
          <w:lang w:eastAsia="zh-CN"/>
        </w:rPr>
        <w:t xml:space="preserve">invokes the Nudr_DataRepository_Unsubscribe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Char"/>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rsidR="00F645FA" w:rsidRDefault="00F645FA" w:rsidP="00F645FA">
      <w:pPr>
        <w:pStyle w:val="B10"/>
      </w:pPr>
      <w:r>
        <w:lastRenderedPageBreak/>
        <w:t>14.</w:t>
      </w:r>
      <w:r>
        <w:tab/>
        <w:t>In the case that binding information has been previously registered in the BSF the PCF invokes the Nbsf_Management_Deregister service operation by sending an HTTP DELETE request to the BSF to delete binding information as detailed in subclause 8.5.3.</w:t>
      </w:r>
    </w:p>
    <w:p w:rsidR="00F645FA" w:rsidRDefault="00F645FA" w:rsidP="00F645FA">
      <w:pPr>
        <w:pStyle w:val="B10"/>
      </w:pPr>
      <w:r>
        <w:t>15.</w:t>
      </w:r>
      <w:r>
        <w:tab/>
        <w:t xml:space="preserve">The PCF receives an HTTP </w:t>
      </w:r>
      <w:r w:rsidRPr="00F645FA">
        <w:t>"204 No Content</w:t>
      </w:r>
      <w:r>
        <w:t xml:space="preserve"> </w:t>
      </w:r>
      <w:del w:id="138" w:author="huawei3" w:date="2020-05-21T11:03:00Z">
        <w:r w:rsidDel="00625EC7">
          <w:delText xml:space="preserve"> </w:delText>
        </w:r>
      </w:del>
      <w:r>
        <w:t>response from the BSF as detailed in subclause 8.5.3.</w:t>
      </w:r>
    </w:p>
    <w:bookmarkEnd w:id="6"/>
    <w:p w:rsidR="004F700A" w:rsidRPr="009854A4" w:rsidRDefault="004F700A" w:rsidP="004F700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B84861" w:rsidRDefault="00B84861" w:rsidP="00B84861">
      <w:pPr>
        <w:pStyle w:val="4"/>
        <w:rPr>
          <w:lang w:eastAsia="zh-CN"/>
        </w:rPr>
      </w:pPr>
      <w:bookmarkStart w:id="139" w:name="_Toc28005303"/>
      <w:r>
        <w:rPr>
          <w:lang w:eastAsia="zh-CN"/>
        </w:rPr>
        <w:t>5.2.3.2</w:t>
      </w:r>
      <w:r>
        <w:rPr>
          <w:lang w:eastAsia="ja-JP"/>
        </w:rPr>
        <w:tab/>
      </w:r>
      <w:r>
        <w:rPr>
          <w:lang w:eastAsia="zh-CN"/>
        </w:rPr>
        <w:t>SM Policy Association Termination initiated</w:t>
      </w:r>
      <w:r>
        <w:t xml:space="preserve"> by the </w:t>
      </w:r>
      <w:r>
        <w:rPr>
          <w:lang w:eastAsia="zh-CN"/>
        </w:rPr>
        <w:t>PCF</w:t>
      </w:r>
      <w:bookmarkEnd w:id="139"/>
    </w:p>
    <w:p w:rsidR="00B84861" w:rsidRDefault="00B84861" w:rsidP="00B84861">
      <w:pPr>
        <w:rPr>
          <w:lang w:eastAsia="zh-CN"/>
        </w:rPr>
      </w:pPr>
      <w:r>
        <w:rPr>
          <w:lang w:eastAsia="ja-JP"/>
        </w:rPr>
        <w:t>This procedure is performed</w:t>
      </w:r>
      <w:r>
        <w:t xml:space="preserve"> when the PCF</w:t>
      </w:r>
      <w:r>
        <w:rPr>
          <w:lang w:eastAsia="zh-CN"/>
        </w:rPr>
        <w:t xml:space="preserve"> requests to terminate a SM Policy Association</w:t>
      </w:r>
      <w:r>
        <w:t xml:space="preserve"> based on some external or internal triggers as described in step 1 below.</w:t>
      </w:r>
    </w:p>
    <w:bookmarkStart w:id="140" w:name="_MON_1603787937"/>
    <w:bookmarkEnd w:id="140"/>
    <w:p w:rsidR="00B84861" w:rsidRDefault="00B84861" w:rsidP="00B84861">
      <w:pPr>
        <w:pStyle w:val="TH"/>
        <w:rPr>
          <w:lang w:eastAsia="zh-CN"/>
        </w:rPr>
      </w:pPr>
      <w:r>
        <w:rPr>
          <w:lang w:eastAsia="ja-JP"/>
        </w:rPr>
        <w:object w:dxaOrig="9923" w:dyaOrig="6518">
          <v:shape id="_x0000_i1038" type="#_x0000_t75" style="width:414.25pt;height:201.05pt" o:ole="">
            <v:imagedata r:id="rId39" o:title="" cropbottom="17101f"/>
          </v:shape>
          <o:OLEObject Type="Embed" ProgID="Word.Picture.8" ShapeID="_x0000_i1038" DrawAspect="Content" ObjectID="_1653407847" r:id="rId40"/>
        </w:object>
      </w:r>
    </w:p>
    <w:p w:rsidR="00B84861" w:rsidRDefault="00B84861" w:rsidP="00B84861">
      <w:pPr>
        <w:pStyle w:val="TF"/>
      </w:pPr>
      <w:r>
        <w:t>Figure 5.2.3.2-1: PCF-initiated SM Policy Association Termination procedure</w:t>
      </w:r>
    </w:p>
    <w:p w:rsidR="00B84861" w:rsidRDefault="00B84861" w:rsidP="00B84861">
      <w:pPr>
        <w:rPr>
          <w:lang w:eastAsia="zh-CN"/>
        </w:rPr>
      </w:pPr>
      <w:r>
        <w:t xml:space="preserve">This </w:t>
      </w:r>
      <w:r>
        <w:rPr>
          <w:lang w:eastAsia="zh-CN"/>
        </w:rPr>
        <w:t>procedure</w:t>
      </w:r>
      <w:r>
        <w:t xml:space="preserve"> concerns both roaming and non-roaming scenarios.</w:t>
      </w:r>
    </w:p>
    <w:p w:rsidR="00B84861" w:rsidRDefault="00B84861" w:rsidP="00B84861">
      <w:pPr>
        <w:rPr>
          <w:lang w:eastAsia="zh-CN"/>
        </w:rPr>
      </w:pPr>
      <w:r>
        <w:t>In the LBO roaming case, the PCF acts as the V-PCF</w:t>
      </w:r>
      <w:r>
        <w:rPr>
          <w:lang w:eastAsia="zh-CN"/>
        </w:rPr>
        <w:t>.</w:t>
      </w:r>
      <w:r>
        <w:t xml:space="preserve"> </w:t>
      </w:r>
      <w:r>
        <w:rPr>
          <w:lang w:eastAsia="zh-CN"/>
        </w:rPr>
        <w:t>I</w:t>
      </w:r>
      <w:r>
        <w:t>n the home routed roaming case, the PCF acts as the H-PCF, and the H-PCF interacts only with the H-SMF.</w:t>
      </w:r>
    </w:p>
    <w:p w:rsidR="00B84861" w:rsidRDefault="00B84861" w:rsidP="00B84861">
      <w:pPr>
        <w:pStyle w:val="B10"/>
        <w:rPr>
          <w:lang w:eastAsia="zh-CN"/>
        </w:rPr>
      </w:pPr>
      <w:r>
        <w:rPr>
          <w:lang w:eastAsia="zh-CN"/>
        </w:rPr>
        <w:t>1.</w:t>
      </w:r>
      <w:r>
        <w:rPr>
          <w:lang w:eastAsia="zh-CN"/>
        </w:rPr>
        <w:tab/>
        <w:t xml:space="preserve">The PCF makes policy decisions to </w:t>
      </w:r>
      <w:bookmarkStart w:id="141" w:name="_Hlk489274230"/>
      <w:r>
        <w:rPr>
          <w:lang w:eastAsia="zh-CN"/>
        </w:rPr>
        <w:t>terminate a PDU session</w:t>
      </w:r>
      <w:bookmarkEnd w:id="141"/>
      <w:r>
        <w:rPr>
          <w:lang w:eastAsia="zh-CN"/>
        </w:rPr>
        <w:t xml:space="preserve"> based on an external trigger, e.g. UE subscription data is deleted, or based on an internal trigger, e.g. operator policy is changed.</w:t>
      </w:r>
    </w:p>
    <w:p w:rsidR="00B84861" w:rsidRDefault="00B84861" w:rsidP="00B84861">
      <w:pPr>
        <w:pStyle w:val="B10"/>
        <w:rPr>
          <w:lang w:eastAsia="zh-CN"/>
        </w:rPr>
      </w:pPr>
      <w:r>
        <w:rPr>
          <w:lang w:eastAsia="zh-CN"/>
        </w:rPr>
        <w:t>2.</w:t>
      </w:r>
      <w:r>
        <w:tab/>
        <w:t>The PCF sends the Npcf_SMPolicyControl_UpdateNotify service operation by sending the HTTP POST request with "{</w:t>
      </w:r>
      <w:ins w:id="142" w:author="huawei2" w:date="2020-06-10T10:57:00Z">
        <w:r w:rsidR="00034F13">
          <w:t>notificationUri</w:t>
        </w:r>
      </w:ins>
      <w:del w:id="143" w:author="huawei2" w:date="2020-06-10T10:57:00Z">
        <w:r w:rsidDel="00034F13">
          <w:delText>Notification URI</w:delText>
        </w:r>
      </w:del>
      <w:r>
        <w:t xml:space="preserve">}/delete" </w:t>
      </w:r>
      <w:r>
        <w:rPr>
          <w:rStyle w:val="B1Char"/>
        </w:rPr>
        <w:t xml:space="preserve">as the resource URI </w:t>
      </w:r>
      <w:r>
        <w:t>to trigger the SMF to request the release of the PDU session</w:t>
      </w:r>
      <w:ins w:id="144" w:author="huawei3" w:date="2020-05-21T10:17:00Z">
        <w:r w:rsidR="00C96756">
          <w:t xml:space="preserve"> as defined in subc</w:t>
        </w:r>
      </w:ins>
      <w:ins w:id="145" w:author="huawei3" w:date="2020-05-21T10:18:00Z">
        <w:r w:rsidR="00C96756">
          <w:t>lause 4.2.3.3 of</w:t>
        </w:r>
        <w:r w:rsidR="00C96756" w:rsidRPr="00C96756">
          <w:rPr>
            <w:lang w:eastAsia="ja-JP"/>
          </w:rPr>
          <w:t xml:space="preserve"> </w:t>
        </w:r>
        <w:r w:rsidR="00C96756">
          <w:rPr>
            <w:lang w:eastAsia="ja-JP"/>
          </w:rPr>
          <w:t>3GPP TS 29.</w:t>
        </w:r>
        <w:r w:rsidR="00C96756">
          <w:rPr>
            <w:lang w:eastAsia="zh-CN"/>
          </w:rPr>
          <w:t>512</w:t>
        </w:r>
        <w:r w:rsidR="00C96756">
          <w:rPr>
            <w:lang w:eastAsia="ja-JP"/>
          </w:rPr>
          <w:t> [</w:t>
        </w:r>
        <w:r w:rsidR="00C96756">
          <w:rPr>
            <w:lang w:eastAsia="zh-CN"/>
          </w:rPr>
          <w:t>9</w:t>
        </w:r>
        <w:r w:rsidR="00C96756">
          <w:rPr>
            <w:lang w:eastAsia="ja-JP"/>
          </w:rPr>
          <w:t>]</w:t>
        </w:r>
      </w:ins>
      <w:r>
        <w:t xml:space="preserve">. The request includes </w:t>
      </w:r>
      <w:ins w:id="146" w:author="huawei3" w:date="2020-05-21T10:17:00Z">
        <w:r w:rsidR="00C96756">
          <w:t xml:space="preserve">resource URI of the individual SM policy </w:t>
        </w:r>
      </w:ins>
      <w:ins w:id="147" w:author="huawei3" w:date="2020-05-21T10:19:00Z">
        <w:r w:rsidR="00C80672">
          <w:t>to be deleted and the cause why the PCF requests the termination</w:t>
        </w:r>
      </w:ins>
      <w:del w:id="148" w:author="huawei3" w:date="2020-05-21T10:17:00Z">
        <w:r w:rsidDel="00C96756">
          <w:rPr>
            <w:lang w:eastAsia="zh-CN"/>
          </w:rPr>
          <w:delText>SUPI and the PDU session ID</w:delText>
        </w:r>
      </w:del>
      <w:r>
        <w:t>.</w:t>
      </w:r>
    </w:p>
    <w:p w:rsidR="00B84861" w:rsidRDefault="00B84861" w:rsidP="00B84861">
      <w:pPr>
        <w:pStyle w:val="B10"/>
        <w:rPr>
          <w:lang w:eastAsia="zh-CN"/>
        </w:rPr>
      </w:pPr>
      <w:r>
        <w:rPr>
          <w:lang w:eastAsia="zh-CN"/>
        </w:rPr>
        <w:t>3.</w:t>
      </w:r>
      <w:r>
        <w:rPr>
          <w:lang w:eastAsia="zh-CN"/>
        </w:rPr>
        <w:tab/>
      </w:r>
      <w:r>
        <w:t>The SMF sends an HTTP "200 OK" response to the PCF.</w:t>
      </w:r>
    </w:p>
    <w:p w:rsidR="002F5697" w:rsidRDefault="00B84861" w:rsidP="00C80672">
      <w:pPr>
        <w:pStyle w:val="B10"/>
        <w:rPr>
          <w:lang w:eastAsia="zh-CN"/>
        </w:rPr>
      </w:pPr>
      <w:r>
        <w:rPr>
          <w:lang w:eastAsia="zh-CN"/>
        </w:rPr>
        <w:t>4.</w:t>
      </w:r>
      <w:r>
        <w:rPr>
          <w:lang w:eastAsia="zh-CN"/>
        </w:rPr>
        <w:tab/>
        <w:t>The PCF interacts with SMF/AF/UDR/CHF/BSF according to Figure 5.2.3.1-1.</w:t>
      </w:r>
    </w:p>
    <w:p w:rsidR="00575DD4" w:rsidRPr="003711C5" w:rsidRDefault="00575DD4" w:rsidP="00575DD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sidR="00034F13">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 xml:space="preserve"> Change * * * *</w:t>
      </w:r>
    </w:p>
    <w:p w:rsidR="00575DD4" w:rsidRDefault="00575DD4" w:rsidP="00575DD4">
      <w:pPr>
        <w:pStyle w:val="4"/>
        <w:ind w:rightChars="-454" w:right="-908"/>
        <w:rPr>
          <w:lang w:eastAsia="zh-CN"/>
        </w:rPr>
      </w:pPr>
      <w:bookmarkStart w:id="149" w:name="_Toc28005474"/>
      <w:bookmarkStart w:id="150" w:name="_Toc38977220"/>
      <w:bookmarkStart w:id="151" w:name="_Toc28005324"/>
      <w:r>
        <w:lastRenderedPageBreak/>
        <w:t>5.5.3.</w:t>
      </w:r>
      <w:r>
        <w:rPr>
          <w:lang w:eastAsia="zh-CN"/>
        </w:rPr>
        <w:t>2</w:t>
      </w:r>
      <w:r>
        <w:tab/>
        <w:t>AF requests targeting an individual UE address</w:t>
      </w:r>
      <w:bookmarkEnd w:id="149"/>
      <w:bookmarkEnd w:id="150"/>
    </w:p>
    <w:bookmarkStart w:id="152" w:name="_MON_1630411964"/>
    <w:bookmarkEnd w:id="152"/>
    <w:p w:rsidR="00575DD4" w:rsidRDefault="00575DD4" w:rsidP="00575DD4">
      <w:pPr>
        <w:pStyle w:val="TH"/>
        <w:rPr>
          <w:ins w:id="153" w:author="huawei3" w:date="2020-05-21T16:58:00Z"/>
        </w:rPr>
      </w:pPr>
      <w:del w:id="154" w:author="huawei3" w:date="2020-05-21T16:58:00Z">
        <w:r w:rsidDel="00CF56A6">
          <w:object w:dxaOrig="10773" w:dyaOrig="14031">
            <v:shape id="_x0000_i1039" type="#_x0000_t75" style="width:481.1pt;height:625.1pt" o:ole="">
              <v:imagedata r:id="rId41" o:title=""/>
            </v:shape>
            <o:OLEObject Type="Embed" ProgID="Word.Picture.8" ShapeID="_x0000_i1039" DrawAspect="Content" ObjectID="_1653407848" r:id="rId42"/>
          </w:object>
        </w:r>
      </w:del>
    </w:p>
    <w:bookmarkStart w:id="155" w:name="_MON_1651587000"/>
    <w:bookmarkEnd w:id="155"/>
    <w:p w:rsidR="00575DD4" w:rsidRDefault="00575DD4" w:rsidP="00575DD4">
      <w:pPr>
        <w:pStyle w:val="TH"/>
        <w:rPr>
          <w:b w:val="0"/>
        </w:rPr>
      </w:pPr>
      <w:ins w:id="156" w:author="huawei3" w:date="2020-05-21T16:58:00Z">
        <w:r>
          <w:object w:dxaOrig="10773" w:dyaOrig="14541">
            <v:shape id="_x0000_i1040" type="#_x0000_t75" style="width:481.1pt;height:9in" o:ole="">
              <v:imagedata r:id="rId43" o:title=""/>
            </v:shape>
            <o:OLEObject Type="Embed" ProgID="Word.Picture.8" ShapeID="_x0000_i1040" DrawAspect="Content" ObjectID="_1653407849" r:id="rId44"/>
          </w:object>
        </w:r>
      </w:ins>
    </w:p>
    <w:p w:rsidR="00575DD4" w:rsidRDefault="00575DD4" w:rsidP="00575DD4">
      <w:pPr>
        <w:pStyle w:val="TF"/>
      </w:pPr>
      <w:r>
        <w:t>Figure 5.5.3.2-1: Processing AF requests to influence traffic routing for Sessions identified by an UE address</w:t>
      </w:r>
    </w:p>
    <w:p w:rsidR="00575DD4" w:rsidRDefault="00575DD4" w:rsidP="00575DD4">
      <w:pPr>
        <w:pStyle w:val="B10"/>
      </w:pPr>
      <w:r>
        <w:t>1A.</w:t>
      </w:r>
      <w:r>
        <w:tab/>
        <w:t>The AF sends the AF request to PCF via the NEF.</w:t>
      </w:r>
    </w:p>
    <w:p w:rsidR="00575DD4" w:rsidRDefault="00575DD4" w:rsidP="00575DD4">
      <w:pPr>
        <w:pStyle w:val="B2"/>
        <w:rPr>
          <w:lang w:eastAsia="zh-CN"/>
        </w:rPr>
      </w:pPr>
      <w:r>
        <w:rPr>
          <w:lang w:eastAsia="zh-CN"/>
        </w:rPr>
        <w:lastRenderedPageBreak/>
        <w:t>1a-1b.</w:t>
      </w:r>
      <w:r>
        <w:tab/>
        <w:t>These steps are the same as steps 1-2 in Figure 5.5.3.3-1.</w:t>
      </w:r>
    </w:p>
    <w:p w:rsidR="00575DD4" w:rsidRDefault="00575DD4" w:rsidP="00575DD4">
      <w:pPr>
        <w:pStyle w:val="B2"/>
      </w:pPr>
      <w:r>
        <w:rPr>
          <w:lang w:eastAsia="zh-CN"/>
        </w:rPr>
        <w:t>1c-1d.</w:t>
      </w:r>
      <w:r>
        <w:tab/>
      </w:r>
      <w:r>
        <w:rPr>
          <w:lang w:eastAsia="zh-CN"/>
        </w:rPr>
        <w:t xml:space="preserve">If the PCF address is not available on the NEF based on local configuration, </w:t>
      </w:r>
      <w:r>
        <w:t xml:space="preserve">the NEF invokes the </w:t>
      </w:r>
      <w:r>
        <w:rPr>
          <w:rFonts w:eastAsia="等线"/>
        </w:rPr>
        <w:t xml:space="preserve">Nbsf_Management_Discovery service operation, specified in </w:t>
      </w:r>
      <w:r>
        <w:t xml:space="preserve">subclause 8.5.4, </w:t>
      </w:r>
      <w:r>
        <w:rPr>
          <w:rFonts w:eastAsia="等线"/>
        </w:rPr>
        <w:t xml:space="preserve">to obtain the selected PCF ID for the ongoing PDU session identified by the </w:t>
      </w:r>
      <w:r>
        <w:t>individual UE address in the AF request.</w:t>
      </w:r>
    </w:p>
    <w:p w:rsidR="00575DD4" w:rsidRDefault="00575DD4" w:rsidP="00575DD4">
      <w:pPr>
        <w:pStyle w:val="B2"/>
      </w:pPr>
      <w:r>
        <w:t>1e-1f.</w:t>
      </w:r>
      <w:r>
        <w:tab/>
        <w:t>The NEF forwards the AF request to the PCF.</w:t>
      </w:r>
    </w:p>
    <w:p w:rsidR="00575DD4" w:rsidRDefault="00575DD4" w:rsidP="00575DD4">
      <w:pPr>
        <w:pStyle w:val="B2"/>
      </w:pPr>
      <w:r>
        <w:tab/>
        <w:t>When receiving the Nnef_TrafficInfluence_Create request in step 1a,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har"/>
        </w:rPr>
        <w:t xml:space="preserve"> </w:t>
      </w:r>
      <w:r>
        <w:rPr>
          <w:lang w:eastAsia="zh-CN"/>
        </w:rPr>
        <w:t xml:space="preserve">resource </w:t>
      </w:r>
      <w:r>
        <w:t xml:space="preserve">as described in subclause 5.2.2.2.2.1.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p>
    <w:p w:rsidR="00575DD4" w:rsidRDefault="00575DD4" w:rsidP="00575DD4">
      <w:pPr>
        <w:pStyle w:val="B2"/>
      </w:pPr>
      <w:r>
        <w:tab/>
        <w:t>When receiving the Nnef_TrafficInfluence_Update request in step 1a, the NEF invokes the Npcf_PolicyAuthorization_Update service operation by sending the HTTP PATCH request to the "Individual Application Session Context"</w:t>
      </w:r>
      <w:r>
        <w:rPr>
          <w:lang w:eastAsia="zh-CN"/>
        </w:rPr>
        <w:t xml:space="preserve"> resource</w:t>
      </w:r>
      <w:r>
        <w:t xml:space="preserve"> as described in subclause 5.2.2.2.2.2.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rFonts w:eastAsia="Batang"/>
        </w:rPr>
        <w:t xml:space="preserve">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p>
    <w:p w:rsidR="00575DD4" w:rsidRDefault="00575DD4" w:rsidP="00575DD4">
      <w:pPr>
        <w:pStyle w:val="B2"/>
        <w:rPr>
          <w:lang w:eastAsia="zh-CN"/>
        </w:rPr>
      </w:pPr>
      <w:r>
        <w:tab/>
        <w:t>When receiving the Nnef_TrafficInfluence_Delete request in step 1a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p>
    <w:p w:rsidR="00575DD4" w:rsidRDefault="00575DD4" w:rsidP="00575DD4">
      <w:pPr>
        <w:pStyle w:val="B2"/>
        <w:rPr>
          <w:lang w:eastAsia="zh-CN"/>
        </w:rPr>
      </w:pPr>
      <w:r>
        <w:rPr>
          <w:lang w:eastAsia="zh-CN"/>
        </w:rPr>
        <w:t>1g</w:t>
      </w:r>
      <w:r>
        <w:rPr>
          <w:lang w:eastAsia="zh-CN"/>
        </w:rPr>
        <w:tab/>
      </w:r>
      <w:r>
        <w:t>The NEF sends the HTTP response message to the AF correspondingly.</w:t>
      </w:r>
    </w:p>
    <w:p w:rsidR="00575DD4" w:rsidRDefault="00575DD4" w:rsidP="00575DD4">
      <w:pPr>
        <w:pStyle w:val="B10"/>
      </w:pPr>
      <w:r>
        <w:t>1B.</w:t>
      </w:r>
      <w:r>
        <w:tab/>
        <w:t>The AF sends the AF request to PCF directly.</w:t>
      </w:r>
    </w:p>
    <w:p w:rsidR="00575DD4" w:rsidRDefault="00575DD4" w:rsidP="00575DD4">
      <w:pPr>
        <w:pStyle w:val="B2"/>
      </w:pPr>
      <w:r>
        <w:t>1a-1b.</w:t>
      </w:r>
      <w:r>
        <w:tab/>
      </w:r>
      <w:r>
        <w:rPr>
          <w:lang w:eastAsia="zh-CN"/>
        </w:rPr>
        <w:t xml:space="preserve">If the PCF address is not available on the AF based on local configuration, </w:t>
      </w:r>
      <w:r>
        <w:t>the AF invokes the Nbsf_Management_Discovery service operation, as specified in subclause 8.5.4, to obtain the selected PCF ID for the ongoing PDU session identified by the individual UE address in its request.</w:t>
      </w:r>
    </w:p>
    <w:p w:rsidR="00575DD4" w:rsidRDefault="00575DD4" w:rsidP="00575DD4">
      <w:pPr>
        <w:pStyle w:val="B2"/>
      </w:pPr>
      <w:r>
        <w:rPr>
          <w:lang w:eastAsia="zh-CN"/>
        </w:rPr>
        <w:t>1c-1d</w:t>
      </w:r>
      <w:r>
        <w:t>.</w:t>
      </w:r>
      <w:r>
        <w:tab/>
        <w:t xml:space="preserve">To create a new AF request, the AF invokes the Npcf_PolicyAuthorization_Create service operation by sending the HTTP POST request </w:t>
      </w:r>
      <w:r>
        <w:rPr>
          <w:rStyle w:val="B1Char"/>
        </w:rPr>
        <w:t xml:space="preserve">to the </w:t>
      </w:r>
      <w:r>
        <w:t>"Application Sessions"</w:t>
      </w:r>
      <w:r>
        <w:rPr>
          <w:lang w:eastAsia="zh-CN"/>
        </w:rPr>
        <w:t xml:space="preserve"> resource</w:t>
      </w:r>
      <w:r>
        <w:t xml:space="preserve"> as described in subclause 5.2.2.2.2.1.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等线"/>
        </w:rPr>
        <w:t>3GPP TS </w:t>
      </w:r>
      <w:r>
        <w:rPr>
          <w:rFonts w:eastAsia="等线"/>
          <w:lang w:eastAsia="zh-CN"/>
        </w:rPr>
        <w:t>29.514</w:t>
      </w:r>
      <w:r>
        <w:rPr>
          <w:rFonts w:eastAsia="等线"/>
        </w:rPr>
        <w:t> </w:t>
      </w:r>
      <w:r>
        <w:rPr>
          <w:rFonts w:eastAsia="等线"/>
          <w:lang w:eastAsia="zh-CN"/>
        </w:rPr>
        <w:t>[10]</w:t>
      </w:r>
      <w:r>
        <w:t>.</w:t>
      </w:r>
    </w:p>
    <w:p w:rsidR="00575DD4" w:rsidRDefault="00575DD4" w:rsidP="00575DD4">
      <w:pPr>
        <w:pStyle w:val="B2"/>
      </w:pPr>
      <w:r>
        <w:tab/>
        <w:t xml:space="preserve">To update an existing AF request, the AF invokes the Npcf_PolicyAuthorization_Update service operation by sending the HTTP PATCH request </w:t>
      </w:r>
      <w:r>
        <w:rPr>
          <w:rStyle w:val="B1Char"/>
        </w:rPr>
        <w:t xml:space="preserve">to the </w:t>
      </w:r>
      <w:r>
        <w:t>"Individual Application Session Context"</w:t>
      </w:r>
      <w:r>
        <w:rPr>
          <w:lang w:eastAsia="zh-CN"/>
        </w:rPr>
        <w:t xml:space="preserve"> resource</w:t>
      </w:r>
      <w:r>
        <w:t xml:space="preserve"> as described in subclause 5.2.2.2.2.2.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等线"/>
        </w:rPr>
        <w:t>3GPP TS </w:t>
      </w:r>
      <w:r>
        <w:rPr>
          <w:rFonts w:eastAsia="等线"/>
          <w:lang w:eastAsia="zh-CN"/>
        </w:rPr>
        <w:t>29.514</w:t>
      </w:r>
      <w:r>
        <w:rPr>
          <w:rFonts w:eastAsia="等线"/>
        </w:rPr>
        <w:t> </w:t>
      </w:r>
      <w:r>
        <w:rPr>
          <w:rFonts w:eastAsia="等线"/>
          <w:lang w:eastAsia="zh-CN"/>
        </w:rPr>
        <w:t>[10]</w:t>
      </w:r>
      <w:r>
        <w:t>.</w:t>
      </w:r>
    </w:p>
    <w:p w:rsidR="00575DD4" w:rsidRDefault="00575DD4" w:rsidP="00575DD4">
      <w:pPr>
        <w:pStyle w:val="B2"/>
      </w:pPr>
      <w:r>
        <w:tab/>
        <w:t xml:space="preserve">To remove an existing AF request, 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xml:space="preserve"> as described in subclause 5.2.2.2.2.3.</w:t>
      </w:r>
    </w:p>
    <w:p w:rsidR="00575DD4" w:rsidRDefault="00575DD4" w:rsidP="00575DD4">
      <w:pPr>
        <w:pStyle w:val="B10"/>
      </w:pPr>
      <w:r>
        <w:rPr>
          <w:lang w:eastAsia="zh-CN"/>
        </w:rPr>
        <w:t>2-3.</w:t>
      </w:r>
      <w:r>
        <w:rPr>
          <w:lang w:eastAsia="zh-CN"/>
        </w:rPr>
        <w:tab/>
      </w:r>
      <w:r>
        <w:t>Upon receipt of the AF request, the PCF invokes the Npcf_SMPolicyControl_UpdateNotify service operation to update the SMF with corresponding PCC rule(s) by sending the HTTP POST request to the resource URI "{</w:t>
      </w:r>
      <w:ins w:id="157" w:author="huawei3" w:date="2020-05-21T17:11:00Z">
        <w:r>
          <w:t>notificationUri</w:t>
        </w:r>
      </w:ins>
      <w:del w:id="158" w:author="huawei3" w:date="2020-05-21T17:11:00Z">
        <w:r w:rsidDel="00F77B1F">
          <w:delText>Notification URI</w:delText>
        </w:r>
      </w:del>
      <w:r>
        <w:t xml:space="preserve">}/update" as described in subclause 5.2.2.2.1. If the AF subscribes to UP Path change event, the PCF includes the related subscription information within the corresponding PCC rule(s) , in addition,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ndication of AF acknowledgement was received from the AF request</w:t>
      </w:r>
      <w:r>
        <w:t>, the PCF include</w:t>
      </w:r>
      <w:r>
        <w:rPr>
          <w:rFonts w:eastAsia="Times New Roman"/>
        </w:rPr>
        <w:t>s</w:t>
      </w:r>
      <w:r>
        <w:t xml:space="preserve"> within the PCC rule(s) the indication of </w:t>
      </w:r>
      <w:r>
        <w:rPr>
          <w:lang w:eastAsia="zh-CN"/>
        </w:rPr>
        <w:t>AF acknowledgement to be expected</w:t>
      </w:r>
      <w:r>
        <w:t xml:space="preserve"> as specified in </w:t>
      </w:r>
      <w:r>
        <w:rPr>
          <w:lang w:eastAsia="ja-JP"/>
        </w:rPr>
        <w:t>TS 29.</w:t>
      </w:r>
      <w:r>
        <w:rPr>
          <w:lang w:eastAsia="zh-CN"/>
        </w:rPr>
        <w:t>512</w:t>
      </w:r>
      <w:r>
        <w:rPr>
          <w:lang w:eastAsia="ja-JP"/>
        </w:rPr>
        <w:t> [</w:t>
      </w:r>
      <w:r>
        <w:rPr>
          <w:lang w:eastAsia="zh-CN"/>
        </w:rPr>
        <w:t>9</w:t>
      </w:r>
      <w:r>
        <w:rPr>
          <w:lang w:eastAsia="ja-JP"/>
        </w:rPr>
        <w:t>]</w:t>
      </w:r>
      <w:r>
        <w:t xml:space="preserve">. </w:t>
      </w:r>
    </w:p>
    <w:p w:rsidR="00575DD4" w:rsidRDefault="00575DD4" w:rsidP="00575DD4">
      <w:pPr>
        <w:pStyle w:val="B2"/>
      </w:pPr>
      <w:r>
        <w:t>-</w:t>
      </w:r>
      <w:r>
        <w:tab/>
        <w:t>For the case of 4A, the PCF includes in the PCC rule(s) the Notification URI pointing to the NEF and the Notification Correlation ID assigned by NEF</w:t>
      </w:r>
      <w:del w:id="159" w:author="huawei3" w:date="2020-05-21T17:13:00Z">
        <w:r w:rsidDel="00BC0EEA">
          <w:delText xml:space="preserve"> (i.e. AF Transaction Internal ID)</w:delText>
        </w:r>
      </w:del>
      <w:r>
        <w:t>.</w:t>
      </w:r>
    </w:p>
    <w:p w:rsidR="00575DD4" w:rsidRDefault="00575DD4" w:rsidP="00575DD4">
      <w:pPr>
        <w:pStyle w:val="B2"/>
      </w:pPr>
      <w:r>
        <w:t>-</w:t>
      </w:r>
      <w:r>
        <w:tab/>
        <w:t>For the case of 4B, the PCF includes in the PCC rule(s) the Notification URI pointing to the AF and the Notification Correlation ID assigned by AF</w:t>
      </w:r>
      <w:del w:id="160" w:author="huawei3" w:date="2020-05-21T17:13:00Z">
        <w:r w:rsidDel="00BC0EEA">
          <w:delText xml:space="preserve"> (i.e. AF Transaction ID)</w:delText>
        </w:r>
      </w:del>
      <w:r>
        <w:t>.</w:t>
      </w:r>
    </w:p>
    <w:p w:rsidR="00575DD4" w:rsidRDefault="00575DD4" w:rsidP="00575DD4">
      <w:pPr>
        <w:pStyle w:val="B10"/>
        <w:rPr>
          <w:ins w:id="161" w:author="huawei3" w:date="2020-05-21T17:10:00Z"/>
        </w:rPr>
      </w:pPr>
      <w:r>
        <w:tab/>
        <w:t>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rsidR="00575DD4" w:rsidRPr="00140E21" w:rsidRDefault="00575DD4" w:rsidP="00575DD4">
      <w:pPr>
        <w:pStyle w:val="B10"/>
        <w:rPr>
          <w:ins w:id="162" w:author="huawei3" w:date="2020-05-21T17:10:00Z"/>
        </w:rPr>
      </w:pPr>
      <w:ins w:id="163" w:author="huawei3" w:date="2020-05-21T17:10:00Z">
        <w:r>
          <w:t>3a.</w:t>
        </w:r>
        <w:r>
          <w:tab/>
          <w:t>After the SMF installs PCC rule successfully,</w:t>
        </w:r>
        <w:r w:rsidRPr="00140E21">
          <w:t xml:space="preserve"> the SMF may take appropriate actions to reconfigure the User plane of the PDU Session such as:</w:t>
        </w:r>
      </w:ins>
    </w:p>
    <w:p w:rsidR="00575DD4" w:rsidRPr="00140E21" w:rsidRDefault="00575DD4" w:rsidP="00575DD4">
      <w:pPr>
        <w:pStyle w:val="B2"/>
        <w:rPr>
          <w:ins w:id="164" w:author="huawei3" w:date="2020-05-21T17:10:00Z"/>
        </w:rPr>
      </w:pPr>
      <w:ins w:id="165" w:author="huawei3" w:date="2020-05-21T17:10:00Z">
        <w:r w:rsidRPr="00140E21">
          <w:lastRenderedPageBreak/>
          <w:t>-</w:t>
        </w:r>
        <w:r w:rsidRPr="00140E21">
          <w:tab/>
          <w:t>Adding, replacing or removing a UPF in the data path to e.g. act as an UL CL or a Branching Point.</w:t>
        </w:r>
      </w:ins>
    </w:p>
    <w:p w:rsidR="00575DD4" w:rsidRPr="00140E21" w:rsidRDefault="00575DD4" w:rsidP="00575DD4">
      <w:pPr>
        <w:pStyle w:val="B2"/>
        <w:rPr>
          <w:ins w:id="166" w:author="huawei3" w:date="2020-05-21T17:10:00Z"/>
        </w:rPr>
      </w:pPr>
      <w:ins w:id="167" w:author="huawei3" w:date="2020-05-21T17:10:00Z">
        <w:r w:rsidRPr="00140E21">
          <w:t>-</w:t>
        </w:r>
        <w:r w:rsidRPr="00140E21">
          <w:tab/>
          <w:t>Allocate a new Prefix to the UE (when IPv6 multi-Homing applies)</w:t>
        </w:r>
        <w:r>
          <w:t>.</w:t>
        </w:r>
      </w:ins>
    </w:p>
    <w:p w:rsidR="00575DD4" w:rsidRDefault="00575DD4" w:rsidP="00575DD4">
      <w:pPr>
        <w:pStyle w:val="B10"/>
        <w:ind w:hanging="1"/>
      </w:pPr>
      <w:ins w:id="168" w:author="huawei3" w:date="2020-05-21T17:10:00Z">
        <w:r w:rsidRPr="00140E21">
          <w:t>-</w:t>
        </w:r>
        <w:r w:rsidRPr="00140E21">
          <w:tab/>
          <w:t>Updating the UPF in the target DNAI with new traffic steering rules</w:t>
        </w:r>
        <w:r>
          <w:t>.</w:t>
        </w:r>
      </w:ins>
    </w:p>
    <w:p w:rsidR="00575DD4" w:rsidRDefault="00575DD4" w:rsidP="00575DD4">
      <w:pPr>
        <w:pStyle w:val="B10"/>
        <w:rPr>
          <w:lang w:eastAsia="zh-CN"/>
        </w:rPr>
      </w:pPr>
      <w:r>
        <w:t>4A.</w:t>
      </w:r>
      <w:r>
        <w:tab/>
        <w:t xml:space="preserve">In case of 1A, if the SMF observes </w:t>
      </w:r>
      <w:r>
        <w:rPr>
          <w:lang w:eastAsia="zh-CN"/>
        </w:rPr>
        <w:t>PDU Session related event(s) that AF has subscribed to, the SMF sends notification to the AF via the NEF.</w:t>
      </w:r>
    </w:p>
    <w:p w:rsidR="00575DD4" w:rsidRDefault="00575DD4" w:rsidP="00575DD4">
      <w:pPr>
        <w:pStyle w:val="B2"/>
        <w:rPr>
          <w:lang w:eastAsia="zh-CN"/>
        </w:rPr>
      </w:pPr>
      <w:r>
        <w:rPr>
          <w:lang w:eastAsia="zh-CN"/>
        </w:rPr>
        <w:t>4a-4d.</w:t>
      </w:r>
      <w:r>
        <w:rPr>
          <w:lang w:eastAsia="zh-CN"/>
        </w:rPr>
        <w:tab/>
        <w:t xml:space="preserve">The SMF invokes </w:t>
      </w:r>
      <w:r>
        <w:t>Nsmf_EventExposure_Notify service operation</w:t>
      </w:r>
      <w:r>
        <w:rPr>
          <w:lang w:eastAsia="zh-CN"/>
        </w:rPr>
        <w:t xml:space="preserve"> to the AF via the NEF by </w:t>
      </w:r>
      <w:r>
        <w:t xml:space="preserve">sending an HTTP POST request. When receiving the Nsmf_EventExposure_Notify service operation, the NEF performs information mapping (e.g. </w:t>
      </w:r>
      <w:ins w:id="169" w:author="huawei3" w:date="2020-05-21T17:13:00Z">
        <w:r>
          <w:t>Notification Correlation ID</w:t>
        </w:r>
      </w:ins>
      <w:del w:id="170" w:author="huawei3" w:date="2020-05-21T17:13:00Z">
        <w:r w:rsidDel="00BC0EEA">
          <w:delText>AF Transaction Internal ID</w:delText>
        </w:r>
      </w:del>
      <w:r>
        <w:t xml:space="preserve"> to AF Transaction ID, </w:t>
      </w:r>
      <w:del w:id="171" w:author="huawei3" w:date="2020-05-21T17:13:00Z">
        <w:r w:rsidDel="00BC0EEA">
          <w:delText xml:space="preserve">SUPI to GPSI, </w:delText>
        </w:r>
      </w:del>
      <w:r>
        <w:t>etc.), and invokes the Nnef_TrafficInfluence_Notify service operation to forward the notification to the AF.</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 notification URI for AF acknowledgement as described in </w:t>
      </w:r>
      <w:r>
        <w:rPr>
          <w:rFonts w:eastAsia="等线"/>
        </w:rPr>
        <w:t>3GPP TS </w:t>
      </w:r>
      <w:r>
        <w:rPr>
          <w:rFonts w:eastAsia="等线"/>
          <w:lang w:eastAsia="zh-CN"/>
        </w:rPr>
        <w:t>29.508</w:t>
      </w:r>
      <w:r>
        <w:rPr>
          <w:rFonts w:eastAsia="等线"/>
        </w:rPr>
        <w:t> </w:t>
      </w:r>
      <w:r>
        <w:rPr>
          <w:rFonts w:eastAsia="等线"/>
          <w:lang w:eastAsia="zh-CN"/>
        </w:rPr>
        <w:t>[8]</w:t>
      </w:r>
      <w:r>
        <w:rPr>
          <w:lang w:eastAsia="zh-CN"/>
        </w:rPr>
        <w:t xml:space="preserve">, and then the NEF also </w:t>
      </w:r>
      <w:r>
        <w:rPr>
          <w:rFonts w:eastAsia="等线"/>
          <w:lang w:eastAsia="zh-CN"/>
        </w:rPr>
        <w:t xml:space="preserve">notifies with a URI for </w:t>
      </w:r>
      <w:r>
        <w:rPr>
          <w:lang w:eastAsia="zh-CN"/>
        </w:rPr>
        <w:t xml:space="preserve">the AF acknowledgement as described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w:t>
      </w:r>
    </w:p>
    <w:p w:rsidR="00575DD4" w:rsidRDefault="00575DD4" w:rsidP="00575DD4">
      <w:pPr>
        <w:pStyle w:val="B2"/>
      </w:pPr>
      <w:r>
        <w:rPr>
          <w:lang w:eastAsia="zh-CN"/>
        </w:rPr>
        <w:t>4e-4h.</w:t>
      </w:r>
      <w:r>
        <w:rPr>
          <w:lang w:eastAsia="zh-CN"/>
        </w:rPr>
        <w:tab/>
        <w:t>When receiving the notification with the URI for AF acknowledgement, the AF</w:t>
      </w:r>
      <w:r>
        <w:t xml:space="preserve"> acknowledges the notification to the SMF identified by the notification URI via the NEF.</w:t>
      </w:r>
    </w:p>
    <w:p w:rsidR="00575DD4" w:rsidRDefault="00575DD4" w:rsidP="00575DD4">
      <w:pPr>
        <w:pStyle w:val="B10"/>
      </w:pPr>
      <w:r>
        <w:tab/>
        <w:t>The step is the same as steps 7-14 in Figure 5.5.3.3-1.</w:t>
      </w:r>
    </w:p>
    <w:p w:rsidR="00575DD4" w:rsidRDefault="00575DD4" w:rsidP="00575DD4">
      <w:pPr>
        <w:pStyle w:val="B10"/>
        <w:rPr>
          <w:lang w:eastAsia="zh-CN"/>
        </w:rPr>
      </w:pPr>
      <w:r>
        <w:t>4B.</w:t>
      </w:r>
      <w:r>
        <w:tab/>
        <w:t xml:space="preserve">In case of 1B, if the SMF observes </w:t>
      </w:r>
      <w:r>
        <w:rPr>
          <w:lang w:eastAsia="zh-CN"/>
        </w:rPr>
        <w:t xml:space="preserve">PDU Session related event(s) that AF has subscribed to, the SMF sends notification to the AF </w:t>
      </w:r>
      <w:r>
        <w:t>directly.</w:t>
      </w:r>
    </w:p>
    <w:p w:rsidR="00575DD4" w:rsidRDefault="00575DD4" w:rsidP="00575DD4">
      <w:pPr>
        <w:pStyle w:val="B2"/>
      </w:pPr>
      <w:r>
        <w:rPr>
          <w:lang w:eastAsia="zh-CN"/>
        </w:rPr>
        <w:t>4a-4b.</w:t>
      </w:r>
      <w:r>
        <w:rPr>
          <w:lang w:eastAsia="zh-CN"/>
        </w:rPr>
        <w:tab/>
        <w:t xml:space="preserve">The SMF invokes </w:t>
      </w:r>
      <w:r>
        <w:t>Nsmf_EventExposure_Notify</w:t>
      </w:r>
      <w:r>
        <w:rPr>
          <w:lang w:eastAsia="zh-CN"/>
        </w:rPr>
        <w:t xml:space="preserve"> </w:t>
      </w:r>
      <w:r>
        <w:t>service operation</w:t>
      </w:r>
      <w:r>
        <w:rPr>
          <w:lang w:eastAsia="zh-CN"/>
        </w:rPr>
        <w:t xml:space="preserve"> to the AF directly by </w:t>
      </w:r>
      <w:r>
        <w:t xml:space="preserve">sending an HTTP POST request to the resource URI "{notifUri}", and the AF sends a "204 No Content" response to the SMF. </w:t>
      </w:r>
      <w:r>
        <w:rPr>
          <w:lang w:eastAsia="zh-CN"/>
        </w:rPr>
        <w:t xml:space="preserve">If the </w:t>
      </w:r>
      <w:r>
        <w:t>i</w:t>
      </w:r>
      <w:r>
        <w:rPr>
          <w:lang w:eastAsia="zh-CN"/>
        </w:rPr>
        <w:t>ndication of AF acknowledgement to be expected was included in the PCC rule</w:t>
      </w:r>
      <w:r>
        <w:t>(s)</w:t>
      </w:r>
      <w:r>
        <w:rPr>
          <w:lang w:eastAsia="zh-CN"/>
        </w:rPr>
        <w:t xml:space="preserve">, the SMF may provide an URI for the AF acknowledgement as described in </w:t>
      </w:r>
      <w:r>
        <w:rPr>
          <w:rFonts w:eastAsia="等线"/>
        </w:rPr>
        <w:t>3GPP TS </w:t>
      </w:r>
      <w:r>
        <w:rPr>
          <w:rFonts w:eastAsia="等线"/>
          <w:lang w:eastAsia="zh-CN"/>
        </w:rPr>
        <w:t>29.508</w:t>
      </w:r>
      <w:r>
        <w:rPr>
          <w:rFonts w:eastAsia="等线"/>
        </w:rPr>
        <w:t> </w:t>
      </w:r>
      <w:r>
        <w:rPr>
          <w:rFonts w:eastAsia="等线"/>
          <w:lang w:eastAsia="zh-CN"/>
        </w:rPr>
        <w:t>[8].</w:t>
      </w:r>
    </w:p>
    <w:p w:rsidR="00575DD4" w:rsidRDefault="00575DD4" w:rsidP="00575DD4">
      <w:pPr>
        <w:pStyle w:val="B2"/>
        <w:rPr>
          <w:lang w:eastAsia="zh-CN"/>
        </w:rPr>
      </w:pPr>
      <w:r>
        <w:rPr>
          <w:lang w:eastAsia="zh-CN"/>
        </w:rPr>
        <w:t>4c-4d.</w:t>
      </w:r>
      <w:r>
        <w:rPr>
          <w:lang w:eastAsia="zh-CN"/>
        </w:rPr>
        <w:tab/>
        <w:t>When receiving the notification with the URI for AF acknowledgement from the SMF, the AF invokes Nsmf_EventExposure_AppRelocationInfo service operation by sending an HTTP POST request to the resource URI "{ackUri}" to acknowledge the notification, and the SMF sends a "204 No Content" response to the AF.</w:t>
      </w:r>
    </w:p>
    <w:p w:rsidR="00575DD4" w:rsidRPr="009854A4" w:rsidRDefault="00575DD4" w:rsidP="00575D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75DD4" w:rsidRDefault="00575DD4" w:rsidP="00575DD4">
      <w:pPr>
        <w:pStyle w:val="4"/>
      </w:pPr>
      <w:bookmarkStart w:id="172" w:name="_Toc28005475"/>
      <w:bookmarkStart w:id="173" w:name="_Toc38977221"/>
      <w:bookmarkEnd w:id="151"/>
      <w:r>
        <w:t>5.5.3.3</w:t>
      </w:r>
      <w:r>
        <w:tab/>
        <w:t>AF requests targeting PDU Sessions not identified by an UE address</w:t>
      </w:r>
      <w:bookmarkEnd w:id="172"/>
      <w:bookmarkEnd w:id="173"/>
    </w:p>
    <w:p w:rsidR="00575DD4" w:rsidRDefault="00575DD4" w:rsidP="00575DD4">
      <w:r>
        <w:t>If the AF traffic influence request affects future PDU session, the traffic influence procedure is performed as depicted in Figure 5.5.3.3-1.</w:t>
      </w:r>
    </w:p>
    <w:bookmarkStart w:id="174" w:name="_MON_1630414643"/>
    <w:bookmarkEnd w:id="174"/>
    <w:p w:rsidR="00575DD4" w:rsidRDefault="00575DD4" w:rsidP="00575DD4">
      <w:pPr>
        <w:pStyle w:val="TH"/>
        <w:rPr>
          <w:ins w:id="175" w:author="huawei3" w:date="2020-05-21T17:17:00Z"/>
        </w:rPr>
      </w:pPr>
      <w:del w:id="176" w:author="huawei3" w:date="2020-05-21T17:17:00Z">
        <w:r w:rsidDel="00BC0EEA">
          <w:object w:dxaOrig="10065" w:dyaOrig="8786">
            <v:shape id="_x0000_i1041" type="#_x0000_t75" style="width:447.9pt;height:390.4pt" o:ole="">
              <v:imagedata r:id="rId45" o:title=""/>
            </v:shape>
            <o:OLEObject Type="Embed" ProgID="Word.Picture.8" ShapeID="_x0000_i1041" DrawAspect="Content" ObjectID="_1653407850" r:id="rId46"/>
          </w:object>
        </w:r>
      </w:del>
    </w:p>
    <w:bookmarkStart w:id="177" w:name="_MON_1651587827"/>
    <w:bookmarkEnd w:id="177"/>
    <w:p w:rsidR="00575DD4" w:rsidRDefault="00575DD4" w:rsidP="00575DD4">
      <w:pPr>
        <w:pStyle w:val="TH"/>
      </w:pPr>
      <w:ins w:id="178" w:author="huawei3" w:date="2020-05-21T17:17:00Z">
        <w:r>
          <w:object w:dxaOrig="10065" w:dyaOrig="8786">
            <v:shape id="_x0000_i1042" type="#_x0000_t75" style="width:447.9pt;height:390.4pt" o:ole="">
              <v:imagedata r:id="rId47" o:title=""/>
            </v:shape>
            <o:OLEObject Type="Embed" ProgID="Word.Picture.8" ShapeID="_x0000_i1042" DrawAspect="Content" ObjectID="_1653407851" r:id="rId48"/>
          </w:object>
        </w:r>
      </w:ins>
    </w:p>
    <w:p w:rsidR="00575DD4" w:rsidRDefault="00575DD4" w:rsidP="00575DD4">
      <w:pPr>
        <w:pStyle w:val="TF"/>
      </w:pPr>
      <w:r>
        <w:t>Figure 5.5.3.3-1: Processing AF requests to influence traffic routing for Sessions not identified by an UE address, affecting future PDU session</w:t>
      </w:r>
    </w:p>
    <w:p w:rsidR="00575DD4" w:rsidRDefault="00575DD4" w:rsidP="00575DD4">
      <w:pPr>
        <w:pStyle w:val="B10"/>
      </w:pPr>
      <w:r>
        <w:t>1.</w:t>
      </w:r>
      <w:r>
        <w:tab/>
        <w:t>To create a new AF request, the AF invokes the Nnef_TrafficInfluence_Create service operation to the NEF by sending the HTTP POST request</w:t>
      </w:r>
      <w:r>
        <w:rPr>
          <w:lang w:eastAsia="zh-CN"/>
        </w:rPr>
        <w:t xml:space="preserve"> </w:t>
      </w:r>
      <w:r>
        <w:t xml:space="preserve">to the </w:t>
      </w:r>
      <w:r>
        <w:rPr>
          <w:lang w:eastAsia="zh-CN"/>
        </w:rPr>
        <w:t>"Traffic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w:t>
      </w:r>
    </w:p>
    <w:p w:rsidR="00575DD4" w:rsidRDefault="00575DD4" w:rsidP="00575DD4">
      <w:pPr>
        <w:pStyle w:val="B10"/>
      </w:pPr>
      <w:r>
        <w:tab/>
        <w:t>To update an existing AF request, the AF invokes the Nnef_TrafficInfluence_Update service operation by sending the HTTP PUT or PATCH request to the "</w:t>
      </w:r>
      <w:r>
        <w:rPr>
          <w:lang w:eastAsia="zh-CN"/>
        </w:rPr>
        <w:t>Individual 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w:t>
      </w:r>
    </w:p>
    <w:p w:rsidR="00575DD4" w:rsidRDefault="00575DD4" w:rsidP="00575DD4">
      <w:pPr>
        <w:pStyle w:val="B10"/>
      </w:pPr>
      <w:r>
        <w:tab/>
        <w:t>To remove an existing AF request, the AF invokes the Nnef_TrafficInfluence_Delete service operation by sending the HTTP DELETE request to the "</w:t>
      </w:r>
      <w:r>
        <w:rPr>
          <w:lang w:eastAsia="zh-CN"/>
        </w:rPr>
        <w:t>Individual Traffic Influence Subscription</w:t>
      </w:r>
      <w:r>
        <w:t>" resource.</w:t>
      </w:r>
    </w:p>
    <w:p w:rsidR="00575DD4" w:rsidRDefault="00575DD4" w:rsidP="00575DD4">
      <w:pPr>
        <w:pStyle w:val="B10"/>
      </w:pPr>
      <w:r>
        <w:t>2.</w:t>
      </w:r>
      <w:r>
        <w:tab/>
        <w:t xml:space="preserve">Upon receipt of the AF request, the NEF authorizes it and then performs the mapping from the information provided by the AF into information needed by the 5GC as </w:t>
      </w:r>
      <w:r>
        <w:rPr>
          <w:lang w:eastAsia="zh-CN"/>
        </w:rPr>
        <w:t>described in 3GPP TS 23.501 [2] and 3GPP TS 23.502 [3].</w:t>
      </w:r>
    </w:p>
    <w:p w:rsidR="00575DD4" w:rsidRDefault="00575DD4" w:rsidP="00575DD4">
      <w:pPr>
        <w:pStyle w:val="B10"/>
      </w:pPr>
      <w:r>
        <w:t>3-4.</w:t>
      </w:r>
      <w:r>
        <w:tab/>
        <w:t>When receiving the Nnef_TrafficInfluence_Create request, the NEF invokes the</w:t>
      </w:r>
      <w:r>
        <w:rPr>
          <w:lang w:eastAsia="zh-CN"/>
        </w:rPr>
        <w:t xml:space="preserve"> Nudr_</w:t>
      </w:r>
      <w:r>
        <w:t>Data</w:t>
      </w:r>
      <w:r>
        <w:rPr>
          <w:lang w:eastAsia="zh-CN"/>
        </w:rPr>
        <w:t>Repository_Create service operation to</w:t>
      </w:r>
      <w:r>
        <w:t xml:space="preserve"> store the AF request information in the UDR by sending the HTTP PUT request to the "Individual Influence Data" resource</w:t>
      </w:r>
      <w:r>
        <w:rPr>
          <w:lang w:eastAsia="zh-CN"/>
        </w:rPr>
        <w:t xml:space="preserve">, </w:t>
      </w:r>
      <w:r>
        <w:t xml:space="preserve">and the UDR </w:t>
      </w:r>
      <w:r>
        <w:rPr>
          <w:lang w:eastAsia="zh-CN"/>
        </w:rPr>
        <w:t>sends a "201 Created" response</w:t>
      </w:r>
      <w:r>
        <w:t>.</w:t>
      </w:r>
    </w:p>
    <w:p w:rsidR="00575DD4" w:rsidRDefault="00575DD4" w:rsidP="00575DD4">
      <w:pPr>
        <w:pStyle w:val="B10"/>
      </w:pPr>
      <w:r>
        <w:tab/>
        <w:t>When receiving the Nnef_TrafficInfluence_Update request, the NEF invokes the Nudr_DataRepository_Update service operation to modify the AF request information in the UDR by sending the HTTP PATCH/PUT request to the resource "Individual Influence Data"</w:t>
      </w:r>
      <w:r>
        <w:rPr>
          <w:lang w:eastAsia="zh-CN"/>
        </w:rPr>
        <w:t>, a</w:t>
      </w:r>
      <w:r>
        <w:t xml:space="preserve">nd the UDR </w:t>
      </w:r>
      <w:r>
        <w:rPr>
          <w:lang w:eastAsia="zh-CN"/>
        </w:rPr>
        <w:t xml:space="preserve">sends a "200 OK" </w:t>
      </w:r>
      <w:bookmarkStart w:id="179" w:name="_Hlk19526727"/>
      <w:r>
        <w:rPr>
          <w:lang w:eastAsia="zh-CN"/>
        </w:rPr>
        <w:t>or "204 No Content"</w:t>
      </w:r>
      <w:bookmarkEnd w:id="179"/>
      <w:r>
        <w:rPr>
          <w:lang w:eastAsia="zh-CN"/>
        </w:rPr>
        <w:t xml:space="preserve"> response accordingly</w:t>
      </w:r>
      <w:r>
        <w:t>.</w:t>
      </w:r>
    </w:p>
    <w:p w:rsidR="00575DD4" w:rsidRDefault="00575DD4" w:rsidP="00575DD4">
      <w:pPr>
        <w:pStyle w:val="B10"/>
      </w:pPr>
      <w:r>
        <w:lastRenderedPageBreak/>
        <w:tab/>
        <w:t>When receiving the Nnef_TrafficInfluence_Delete request, the NEF invokes the</w:t>
      </w:r>
      <w:r>
        <w:rPr>
          <w:lang w:eastAsia="zh-CN"/>
        </w:rPr>
        <w:t xml:space="preserve"> Nudr_</w:t>
      </w:r>
      <w:r>
        <w:t>Data</w:t>
      </w:r>
      <w:r>
        <w:rPr>
          <w:lang w:eastAsia="zh-CN"/>
        </w:rPr>
        <w:t xml:space="preserve">Repository_Delete service operation to </w:t>
      </w:r>
      <w:r>
        <w:t xml:space="preserve">delete the AF requirements from the UDR by sending the HTTP DELETE request to the "Individual Influence Data" resource, and the UDR </w:t>
      </w:r>
      <w:r>
        <w:rPr>
          <w:lang w:eastAsia="zh-CN"/>
        </w:rPr>
        <w:t>sends a "204 No Content" response</w:t>
      </w:r>
      <w:r>
        <w:t>.</w:t>
      </w:r>
    </w:p>
    <w:p w:rsidR="00575DD4" w:rsidRDefault="00575DD4" w:rsidP="00575DD4">
      <w:pPr>
        <w:pStyle w:val="B10"/>
      </w:pPr>
      <w:r>
        <w:rPr>
          <w:lang w:eastAsia="zh-CN"/>
        </w:rPr>
        <w:t>5.</w:t>
      </w:r>
      <w:r>
        <w:rPr>
          <w:lang w:eastAsia="zh-CN"/>
        </w:rPr>
        <w:tab/>
      </w:r>
      <w:r>
        <w:t>The NEF sends the HTTP response message to the AF correspondingly.</w:t>
      </w:r>
    </w:p>
    <w:p w:rsidR="00575DD4" w:rsidRDefault="00575DD4" w:rsidP="00575DD4">
      <w:pPr>
        <w:pStyle w:val="B10"/>
      </w:pPr>
      <w:r>
        <w:t>6.</w:t>
      </w:r>
      <w:r>
        <w:tab/>
        <w:t>The PCF retrieves the stored AF request in the UDR by invoking the Nudr_DataRepository_Query service operation during SM Policy Association Establishment procedure (see subclause 5.2.1).</w:t>
      </w:r>
    </w:p>
    <w:p w:rsidR="00575DD4" w:rsidRDefault="00575DD4" w:rsidP="00575DD4">
      <w:pPr>
        <w:pStyle w:val="B10"/>
        <w:rPr>
          <w:ins w:id="180" w:author="huawei3" w:date="2020-05-21T17:20:00Z"/>
        </w:rPr>
      </w:pPr>
      <w:r>
        <w:tab/>
        <w:t>The PCF generates the PCC rule(s) based on the AF request and provides it to the SMF. If the AF subscribes to UP Path change event, the PCF includes the Notification URI pointing to the NEF and the Notification Correlation ID assigned by NEF</w:t>
      </w:r>
      <w:del w:id="181" w:author="huawei3" w:date="2020-05-21T17:20:00Z">
        <w:r w:rsidDel="006B593E">
          <w:delText xml:space="preserve"> (i.e. AF Transaction Internal ID)</w:delText>
        </w:r>
      </w:del>
      <w:r>
        <w:t xml:space="preserve"> within the corresponding PCC rule(s) as specified in 3GPP TS 29.512 [9]. If the AF unsubscribes from UP Path change event, the PCF removes the related subscription information from the corresponding PCC rule(s) as specified in 3GPP TS 29.512 [9].</w:t>
      </w:r>
    </w:p>
    <w:p w:rsidR="00575DD4" w:rsidRDefault="00575DD4" w:rsidP="00575DD4">
      <w:pPr>
        <w:pStyle w:val="B10"/>
      </w:pPr>
      <w:ins w:id="182" w:author="huawei3" w:date="2020-05-21T17:20:00Z">
        <w:r>
          <w:rPr>
            <w:rFonts w:hint="eastAsia"/>
            <w:lang w:eastAsia="zh-CN"/>
          </w:rPr>
          <w:t>6</w:t>
        </w:r>
        <w:r>
          <w:rPr>
            <w:lang w:eastAsia="zh-CN"/>
          </w:rPr>
          <w:t>a.</w:t>
        </w:r>
        <w:r>
          <w:rPr>
            <w:lang w:eastAsia="zh-CN"/>
          </w:rPr>
          <w:tab/>
        </w:r>
        <w:r>
          <w:t>This step is the same as the step 3a in Figure 5.5.3.2-1.</w:t>
        </w:r>
      </w:ins>
    </w:p>
    <w:p w:rsidR="00575DD4" w:rsidRDefault="00575DD4" w:rsidP="00575DD4">
      <w:pPr>
        <w:pStyle w:val="B10"/>
      </w:pPr>
      <w:r>
        <w:t>7.</w:t>
      </w:r>
      <w:r>
        <w:tab/>
        <w:t>If the SMF observes PDU Session related event(s) that AF has subscribed to, the SMF invokes the Nsmf_EventExposure_Notify service operation to the NEF by sending an HTTP POST request to the resource URI "{notifUri}".</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an URI for the AF acknowledgement as described in </w:t>
      </w:r>
      <w:r>
        <w:rPr>
          <w:rFonts w:eastAsia="等线"/>
        </w:rPr>
        <w:t>3GPP TS </w:t>
      </w:r>
      <w:r>
        <w:rPr>
          <w:rFonts w:eastAsia="等线"/>
          <w:lang w:eastAsia="zh-CN"/>
        </w:rPr>
        <w:t>29.508</w:t>
      </w:r>
      <w:r>
        <w:rPr>
          <w:rFonts w:eastAsia="等线"/>
        </w:rPr>
        <w:t> </w:t>
      </w:r>
      <w:r>
        <w:rPr>
          <w:rFonts w:eastAsia="等线"/>
          <w:lang w:eastAsia="zh-CN"/>
        </w:rPr>
        <w:t>[8]</w:t>
      </w:r>
      <w:r>
        <w:rPr>
          <w:lang w:eastAsia="zh-CN"/>
        </w:rPr>
        <w:t>.</w:t>
      </w:r>
    </w:p>
    <w:p w:rsidR="00575DD4" w:rsidRDefault="00575DD4" w:rsidP="00575DD4">
      <w:pPr>
        <w:pStyle w:val="B10"/>
      </w:pPr>
      <w:r>
        <w:t>8.</w:t>
      </w:r>
      <w:r>
        <w:tab/>
        <w:t xml:space="preserve">When receiving the Nsmf_EventExposure_Notify service operation, the NEF performs information mapping (e.g. </w:t>
      </w:r>
      <w:ins w:id="183" w:author="huawei3" w:date="2020-05-21T17:20:00Z">
        <w:r>
          <w:t>Notification Correlation ID</w:t>
        </w:r>
      </w:ins>
      <w:del w:id="184" w:author="huawei3" w:date="2020-05-21T17:20:00Z">
        <w:r w:rsidDel="006B593E">
          <w:delText>AF Transaction Internal ID</w:delText>
        </w:r>
      </w:del>
      <w:r>
        <w:t xml:space="preserve"> to AF Transaction ID), and invokes the Nnef_TrafficInfluence_Notify service operation to forward the notification to the AF by sending the HTTP request to the resource URI "notificationDestination" as specified in TS 29.522 [24].</w:t>
      </w:r>
      <w:r>
        <w:rPr>
          <w:lang w:eastAsia="zh-CN"/>
        </w:rPr>
        <w:t xml:space="preserve"> If the notification from the SMF includes </w:t>
      </w:r>
      <w:r>
        <w:rPr>
          <w:rFonts w:eastAsia="等线"/>
          <w:lang w:eastAsia="zh-CN"/>
        </w:rPr>
        <w:t xml:space="preserve">an URI for </w:t>
      </w:r>
      <w:r>
        <w:rPr>
          <w:lang w:eastAsia="zh-CN"/>
        </w:rPr>
        <w:t>the AF acknowledgement</w:t>
      </w:r>
      <w:r>
        <w:t xml:space="preserve">, </w:t>
      </w:r>
      <w:r>
        <w:rPr>
          <w:rFonts w:eastAsia="等线"/>
          <w:lang w:eastAsia="zh-CN"/>
        </w:rPr>
        <w:t xml:space="preserve">the NEF also notifies with a URI for </w:t>
      </w:r>
      <w:r>
        <w:rPr>
          <w:lang w:eastAsia="zh-CN"/>
        </w:rPr>
        <w:t xml:space="preserve">the AF acknowledgement as described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w:t>
      </w:r>
    </w:p>
    <w:p w:rsidR="00575DD4" w:rsidRDefault="00575DD4" w:rsidP="00575DD4">
      <w:pPr>
        <w:pStyle w:val="B10"/>
      </w:pPr>
      <w:r>
        <w:t>9.</w:t>
      </w:r>
      <w:r>
        <w:tab/>
        <w:t>The AF sends an HTTP "204 No Content" response to the NEF.</w:t>
      </w:r>
    </w:p>
    <w:p w:rsidR="00575DD4" w:rsidRDefault="00575DD4" w:rsidP="00575DD4">
      <w:pPr>
        <w:pStyle w:val="B10"/>
      </w:pPr>
      <w:r>
        <w:t>10.</w:t>
      </w:r>
      <w:r>
        <w:tab/>
        <w:t xml:space="preserve">The NEF sends an HTTP "204 No Content" response to the PCF. </w:t>
      </w:r>
    </w:p>
    <w:p w:rsidR="00575DD4" w:rsidRDefault="00575DD4" w:rsidP="00575DD4">
      <w:pPr>
        <w:pStyle w:val="B10"/>
      </w:pPr>
      <w:r>
        <w:t>11-12.</w:t>
      </w:r>
      <w:r>
        <w:tab/>
      </w:r>
      <w:r>
        <w:rPr>
          <w:lang w:eastAsia="zh-CN"/>
        </w:rPr>
        <w:t>When receiving the notification with the URI for AF acknowledgement from the NEF</w:t>
      </w:r>
      <w:r>
        <w:t xml:space="preserve">, the AF </w:t>
      </w:r>
      <w:r>
        <w:rPr>
          <w:lang w:eastAsia="zh-CN"/>
        </w:rPr>
        <w:t xml:space="preserve">invokes </w:t>
      </w:r>
      <w:r>
        <w:t>Nnef_TrafficInfluence_AppRelocationInfo service operation by sending an HTTP POST request to the resource URI "</w:t>
      </w:r>
      <w:r>
        <w:rPr>
          <w:lang w:eastAsia="zh-CN"/>
        </w:rPr>
        <w:t>{afAckUri}</w:t>
      </w:r>
      <w:r>
        <w:t>" to acknowledge the notification, and the NEF sends a "204 No Content" response to the AF.</w:t>
      </w:r>
    </w:p>
    <w:p w:rsidR="00575DD4" w:rsidRDefault="00575DD4" w:rsidP="00575DD4">
      <w:pPr>
        <w:pStyle w:val="B10"/>
      </w:pPr>
      <w:r>
        <w:t>13-14.</w:t>
      </w:r>
      <w:r>
        <w:tab/>
      </w:r>
      <w:r>
        <w:rPr>
          <w:lang w:eastAsia="zh-CN"/>
        </w:rPr>
        <w:t>When receiving the AF acknowledgement from the AF</w:t>
      </w:r>
      <w:r>
        <w:t xml:space="preserve">, to forward it to the SMF, the NEF </w:t>
      </w:r>
      <w:r>
        <w:rPr>
          <w:lang w:eastAsia="zh-CN"/>
        </w:rPr>
        <w:t xml:space="preserve">invokes </w:t>
      </w:r>
      <w:r>
        <w:t>Nsmf_EventExposure_AppRelocationInfo service operation by sending an HTTP POST request to the resource URI "</w:t>
      </w:r>
      <w:r>
        <w:rPr>
          <w:lang w:eastAsia="zh-CN"/>
        </w:rPr>
        <w:t>{ackUri}</w:t>
      </w:r>
      <w:r>
        <w:t>", and the SMF sends a "204 No Content" response to the NEF.</w:t>
      </w:r>
    </w:p>
    <w:p w:rsidR="00575DD4" w:rsidRDefault="00575DD4" w:rsidP="00575DD4">
      <w:r>
        <w:t>If the AF</w:t>
      </w:r>
      <w:r>
        <w:rPr>
          <w:lang w:eastAsia="zh-CN"/>
        </w:rPr>
        <w:t xml:space="preserve"> traffic influence</w:t>
      </w:r>
      <w:r>
        <w:t xml:space="preserve"> request affects ongoing PDU session, the traffic influence procedure is performed as depicted in Figure 5.5.3.3-2.</w:t>
      </w:r>
    </w:p>
    <w:p w:rsidR="00575DD4" w:rsidRDefault="00575DD4" w:rsidP="00575DD4">
      <w:pPr>
        <w:pStyle w:val="TH"/>
        <w:rPr>
          <w:ins w:id="185" w:author="huawei3" w:date="2020-05-21T17:21:00Z"/>
        </w:rPr>
      </w:pPr>
      <w:del w:id="186" w:author="huawei3" w:date="2020-05-21T17:21:00Z">
        <w:r w:rsidDel="006279F8">
          <w:object w:dxaOrig="10065" w:dyaOrig="9778">
            <v:shape id="_x0000_i1043" type="#_x0000_t75" style="width:447.9pt;height:434.8pt" o:ole="">
              <v:imagedata r:id="rId49" o:title=""/>
            </v:shape>
            <o:OLEObject Type="Embed" ProgID="Word.Picture.8" ShapeID="_x0000_i1043" DrawAspect="Content" ObjectID="_1653407852" r:id="rId50"/>
          </w:object>
        </w:r>
      </w:del>
    </w:p>
    <w:bookmarkStart w:id="187" w:name="_MON_1651588045"/>
    <w:bookmarkEnd w:id="187"/>
    <w:p w:rsidR="00575DD4" w:rsidRDefault="00575DD4" w:rsidP="00575DD4">
      <w:pPr>
        <w:pStyle w:val="TH"/>
      </w:pPr>
      <w:ins w:id="188" w:author="huawei3" w:date="2020-05-21T17:21:00Z">
        <w:r>
          <w:object w:dxaOrig="10064" w:dyaOrig="10289">
            <v:shape id="_x0000_i1044" type="#_x0000_t75" style="width:447.9pt;height:456.8pt" o:ole="">
              <v:imagedata r:id="rId51" o:title=""/>
            </v:shape>
            <o:OLEObject Type="Embed" ProgID="Word.Picture.8" ShapeID="_x0000_i1044" DrawAspect="Content" ObjectID="_1653407853" r:id="rId52"/>
          </w:object>
        </w:r>
      </w:ins>
    </w:p>
    <w:p w:rsidR="00575DD4" w:rsidRDefault="00575DD4" w:rsidP="00575DD4">
      <w:pPr>
        <w:pStyle w:val="TF"/>
      </w:pPr>
      <w:r>
        <w:t>Figure 5.5.3.3-2: Processing AF requests to influence traffic routing for Sessions not identified by an UE address, affecting ongoing PDU session</w:t>
      </w:r>
    </w:p>
    <w:p w:rsidR="00575DD4" w:rsidRDefault="00575DD4" w:rsidP="00575DD4">
      <w:pPr>
        <w:pStyle w:val="B10"/>
        <w:rPr>
          <w:lang w:eastAsia="zh-CN"/>
        </w:rPr>
      </w:pPr>
      <w:r>
        <w:rPr>
          <w:lang w:eastAsia="zh-CN"/>
        </w:rPr>
        <w:t>0.</w:t>
      </w:r>
      <w:r>
        <w:rPr>
          <w:lang w:eastAsia="zh-CN"/>
        </w:rPr>
        <w:tab/>
        <w:t>The PCF subscribes to the changes of traffic influence data in the UDR during SM Policy Association procedure (see subclause 5.2.1).</w:t>
      </w:r>
    </w:p>
    <w:p w:rsidR="00575DD4" w:rsidRDefault="00575DD4" w:rsidP="00575DD4">
      <w:pPr>
        <w:pStyle w:val="B10"/>
        <w:rPr>
          <w:lang w:eastAsia="zh-CN"/>
        </w:rPr>
      </w:pPr>
      <w:r>
        <w:rPr>
          <w:lang w:eastAsia="zh-CN"/>
        </w:rPr>
        <w:t>1-5.</w:t>
      </w:r>
      <w:r>
        <w:rPr>
          <w:lang w:eastAsia="zh-CN"/>
        </w:rPr>
        <w:tab/>
      </w:r>
      <w:r>
        <w:t>These steps are the same as steps 1-5 in Figure 5.5.3.3-1.</w:t>
      </w:r>
    </w:p>
    <w:p w:rsidR="00575DD4" w:rsidRDefault="00575DD4" w:rsidP="00575DD4">
      <w:pPr>
        <w:pStyle w:val="B10"/>
      </w:pPr>
      <w:r>
        <w:rPr>
          <w:lang w:eastAsia="zh-CN"/>
        </w:rPr>
        <w:t>6-7.</w:t>
      </w:r>
      <w:r>
        <w:rPr>
          <w:lang w:eastAsia="zh-CN"/>
        </w:rPr>
        <w:tab/>
      </w:r>
      <w:r>
        <w:t>The UDR invokes the</w:t>
      </w:r>
      <w:r>
        <w:rPr>
          <w:lang w:eastAsia="zh-CN"/>
        </w:rPr>
        <w:t xml:space="preserve"> Nudr_</w:t>
      </w:r>
      <w:r>
        <w:t>Data</w:t>
      </w:r>
      <w:r>
        <w:rPr>
          <w:lang w:eastAsia="zh-CN"/>
        </w:rPr>
        <w:t>Repository</w:t>
      </w:r>
      <w:r>
        <w:t xml:space="preserve">_Notify </w:t>
      </w:r>
      <w:r>
        <w:rPr>
          <w:lang w:eastAsia="zh-CN"/>
        </w:rPr>
        <w:t>service operation</w:t>
      </w:r>
      <w:r>
        <w:t xml:space="preserve"> to PCF(s) that have subscribed to modifications of AF r</w:t>
      </w:r>
      <w:r>
        <w:rPr>
          <w:lang w:eastAsia="zh-CN"/>
        </w:rPr>
        <w:t>equests by sending the HTTP POST request to the resource URI "{</w:t>
      </w:r>
      <w:r>
        <w:t>notificationUri</w:t>
      </w:r>
      <w:r>
        <w:rPr>
          <w:lang w:eastAsia="zh-CN"/>
        </w:rPr>
        <w:t>}", and the PCF sends a "204 No Content" response to the UDR.</w:t>
      </w:r>
    </w:p>
    <w:p w:rsidR="00575DD4" w:rsidRDefault="00575DD4" w:rsidP="00575DD4">
      <w:pPr>
        <w:pStyle w:val="B10"/>
      </w:pPr>
      <w:r>
        <w:t>8-9.</w:t>
      </w:r>
      <w:r>
        <w:tab/>
        <w:t>Upon receipt of the AF request from the UDR, the PCF determines if existing PDU Sessions are potentially impacted by the AF request. For each of these PDU Sessions, the PCF invokes the Npcf_SMPolicyControl_UpdateNotify service operation to update the SMF with corresponding PCC rule(s) by sending the HTTP POST request to the resource URI "{</w:t>
      </w:r>
      <w:ins w:id="189" w:author="huawei3" w:date="2020-05-21T17:26:00Z">
        <w:r>
          <w:t>notificationUri</w:t>
        </w:r>
      </w:ins>
      <w:del w:id="190" w:author="huawei3" w:date="2020-05-21T17:26:00Z">
        <w:r w:rsidDel="005366D3">
          <w:delText>Notification URI</w:delText>
        </w:r>
      </w:del>
      <w:r>
        <w:t>}/update" as described in subclause 5.2.2.2.1.</w:t>
      </w:r>
    </w:p>
    <w:p w:rsidR="00575DD4" w:rsidRDefault="00575DD4" w:rsidP="00575DD4">
      <w:pPr>
        <w:pStyle w:val="B10"/>
        <w:rPr>
          <w:ins w:id="191" w:author="huawei3" w:date="2020-05-21T17:27:00Z"/>
        </w:rPr>
      </w:pPr>
      <w:r>
        <w:rPr>
          <w:lang w:eastAsia="zh-CN"/>
        </w:rPr>
        <w:tab/>
      </w:r>
      <w:r>
        <w:t xml:space="preserve">If the AF subscribes to UP Path change event, the PCF includes </w:t>
      </w:r>
      <w:ins w:id="192" w:author="huawei3" w:date="2020-05-21T17:26:00Z">
        <w:r>
          <w:t>the information on AF subscription to UP path change event</w:t>
        </w:r>
      </w:ins>
      <w:del w:id="193" w:author="huawei3" w:date="2020-05-21T17:26:00Z">
        <w:r w:rsidDel="005366D3">
          <w:delText>the Notification URI pointing to the NEF and the Notification Correlation ID (i.e. AF Transaction Internal ID)</w:delText>
        </w:r>
      </w:del>
      <w:r>
        <w:t xml:space="preserve"> within the corresponding PCC rule(s) as specified in 3GPP </w:t>
      </w:r>
      <w:r>
        <w:rPr>
          <w:lang w:eastAsia="ja-JP"/>
        </w:rPr>
        <w:t>TS 29.</w:t>
      </w:r>
      <w:r>
        <w:rPr>
          <w:lang w:eastAsia="zh-CN"/>
        </w:rPr>
        <w:t>512</w:t>
      </w:r>
      <w:r>
        <w:rPr>
          <w:lang w:eastAsia="ja-JP"/>
        </w:rPr>
        <w:t> [</w:t>
      </w:r>
      <w:r>
        <w:rPr>
          <w:lang w:eastAsia="zh-CN"/>
        </w:rPr>
        <w:t>9</w:t>
      </w:r>
      <w:r>
        <w:rPr>
          <w:lang w:eastAsia="ja-JP"/>
        </w:rPr>
        <w:t>]</w:t>
      </w:r>
      <w:r>
        <w:t xml:space="preserve">. If the AF unsubscribes </w:t>
      </w:r>
      <w:r>
        <w:lastRenderedPageBreak/>
        <w:t>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rsidR="00575DD4" w:rsidRDefault="00575DD4" w:rsidP="00575DD4">
      <w:pPr>
        <w:pStyle w:val="B10"/>
        <w:rPr>
          <w:lang w:eastAsia="zh-CN"/>
        </w:rPr>
      </w:pPr>
      <w:ins w:id="194" w:author="huawei3" w:date="2020-05-21T17:27:00Z">
        <w:r>
          <w:t>9a.</w:t>
        </w:r>
        <w:r>
          <w:tab/>
          <w:t>This step is the same as step 6a in Figure 5.5.3.3-1.</w:t>
        </w:r>
      </w:ins>
    </w:p>
    <w:p w:rsidR="00575DD4" w:rsidRDefault="00575DD4" w:rsidP="00575DD4">
      <w:pPr>
        <w:pStyle w:val="B10"/>
      </w:pPr>
      <w:r>
        <w:rPr>
          <w:lang w:eastAsia="zh-CN"/>
        </w:rPr>
        <w:t>10-17.</w:t>
      </w:r>
      <w:r>
        <w:tab/>
        <w:t>These steps are the same as steps 7-14 in Figure 5.5.3.3-1.</w:t>
      </w:r>
    </w:p>
    <w:p w:rsidR="00034F13" w:rsidRPr="003711C5" w:rsidRDefault="00034F13" w:rsidP="00034F1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034F13" w:rsidRDefault="00034F13" w:rsidP="00034F13">
      <w:pPr>
        <w:pStyle w:val="5"/>
        <w:rPr>
          <w:lang w:eastAsia="zh-CN"/>
        </w:rPr>
      </w:pPr>
      <w:bookmarkStart w:id="195" w:name="_Toc28005491"/>
      <w:bookmarkStart w:id="196" w:name="_Toc38977237"/>
      <w:r>
        <w:rPr>
          <w:lang w:eastAsia="zh-CN"/>
        </w:rPr>
        <w:t>5.6.2.2.2</w:t>
      </w:r>
      <w:r>
        <w:rPr>
          <w:lang w:eastAsia="zh-CN"/>
        </w:rPr>
        <w:tab/>
        <w:t>Non-roaming</w:t>
      </w:r>
      <w:bookmarkEnd w:id="195"/>
      <w:bookmarkEnd w:id="196"/>
    </w:p>
    <w:bookmarkStart w:id="197" w:name="_MON_1628617641"/>
    <w:bookmarkEnd w:id="197"/>
    <w:p w:rsidR="00034F13" w:rsidRDefault="00034F13" w:rsidP="00034F13">
      <w:pPr>
        <w:pStyle w:val="TH"/>
      </w:pPr>
      <w:r>
        <w:object w:dxaOrig="8505" w:dyaOrig="5668">
          <v:shape id="_x0000_i1045" type="#_x0000_t75" style="width:424.5pt;height:284.25pt" o:ole="">
            <v:imagedata r:id="rId53" o:title=""/>
          </v:shape>
          <o:OLEObject Type="Embed" ProgID="Word.Picture.8" ShapeID="_x0000_i1045" DrawAspect="Content" ObjectID="_1653407854" r:id="rId54"/>
        </w:object>
      </w:r>
    </w:p>
    <w:p w:rsidR="00034F13" w:rsidRDefault="00034F13" w:rsidP="00034F13">
      <w:pPr>
        <w:pStyle w:val="TF"/>
      </w:pPr>
      <w:r>
        <w:t>Figure 5.6.2.2.2-1: PCF-initiated UE Policy Association Modification procedure – Non-roaming</w:t>
      </w:r>
    </w:p>
    <w:p w:rsidR="00034F13" w:rsidRDefault="00034F13" w:rsidP="00034F13">
      <w:pPr>
        <w:pStyle w:val="B10"/>
      </w:pPr>
      <w:r>
        <w:rPr>
          <w:lang w:eastAsia="zh-CN"/>
        </w:rPr>
        <w:t>1.</w:t>
      </w:r>
      <w:r>
        <w:rPr>
          <w:lang w:eastAsia="zh-CN"/>
        </w:rPr>
        <w:tab/>
      </w:r>
      <w:r>
        <w:t xml:space="preserve">The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the applied BDT Policy Data is changed, or application detection, or the PCF receives an internal trigger, e.g. operator policy is changed, to re-evaluate UE policy decision for a UE. </w:t>
      </w:r>
    </w:p>
    <w:p w:rsidR="00034F13" w:rsidRDefault="00034F13" w:rsidP="00034F13">
      <w:pPr>
        <w:pStyle w:val="NO"/>
        <w:rPr>
          <w:lang w:eastAsia="zh-CN"/>
        </w:rPr>
      </w:pPr>
      <w:r>
        <w:rPr>
          <w:lang w:eastAsia="zh-CN"/>
        </w:rPr>
        <w:t>NOTE</w:t>
      </w:r>
      <w:r>
        <w:t>:</w:t>
      </w:r>
      <w:r>
        <w:tab/>
        <w:t>When the external trigger affects more than one UE (e.g. when Network Performance is degraded in a network area info) the PCF will apply the next steps to all the affected active UE Policy Associations.</w:t>
      </w:r>
    </w:p>
    <w:p w:rsidR="00034F13" w:rsidRDefault="00034F13" w:rsidP="00034F13">
      <w:pPr>
        <w:pStyle w:val="B10"/>
        <w:rPr>
          <w:lang w:eastAsia="zh-CN"/>
        </w:rPr>
      </w:pPr>
      <w:r>
        <w:t xml:space="preserve">2-3. If the applied BDT policy Data is changed in step1, and if the corresponding transfer policy is not locally stored in the PCF, </w:t>
      </w:r>
      <w:r>
        <w:rPr>
          <w:lang w:eastAsia="zh-CN"/>
        </w:rPr>
        <w:t>the PCF sends the HTTP GET request to the "</w:t>
      </w:r>
      <w:r>
        <w:t>IndividualBdtData</w:t>
      </w:r>
      <w:r>
        <w:rPr>
          <w:lang w:eastAsia="zh-CN"/>
        </w:rPr>
        <w:t xml:space="preserve">" resource to retrieve the related </w:t>
      </w:r>
      <w:r>
        <w:t>Background Data Transfer policy information (i.e. Time window and Location criteria) stored in the UDR. The UDR sends an HTTP "200 OK" response to the PCF.</w:t>
      </w:r>
    </w:p>
    <w:p w:rsidR="00034F13" w:rsidRDefault="00034F13" w:rsidP="00034F13">
      <w:pPr>
        <w:pStyle w:val="B10"/>
        <w:rPr>
          <w:lang w:eastAsia="zh-CN"/>
        </w:rPr>
      </w:pPr>
      <w:r>
        <w:rPr>
          <w:lang w:eastAsia="zh-CN"/>
        </w:rPr>
        <w:t>4.</w:t>
      </w:r>
      <w:r>
        <w:rPr>
          <w:lang w:eastAsia="zh-CN"/>
        </w:rPr>
        <w:tab/>
      </w:r>
      <w:r>
        <w:t>The PCF makes the policy decision including the applicable updated Policy Control Request Trigger(s) and/or updated UE Policy. The PCF checks if the size of determined UE policy exceeds a predefined limit the same as step 6 in subclause 5.6.1.2.</w:t>
      </w:r>
    </w:p>
    <w:p w:rsidR="00034F13" w:rsidRDefault="00034F13" w:rsidP="00034F13">
      <w:pPr>
        <w:pStyle w:val="B10"/>
        <w:rPr>
          <w:lang w:eastAsia="zh-CN"/>
        </w:rPr>
      </w:pPr>
      <w:r>
        <w:rPr>
          <w:lang w:eastAsia="zh-CN"/>
        </w:rPr>
        <w:t>5.</w:t>
      </w:r>
      <w:r>
        <w:rPr>
          <w:lang w:eastAsia="zh-CN"/>
        </w:rPr>
        <w:tab/>
        <w:t xml:space="preserve">If the PCF decided to update the </w:t>
      </w:r>
      <w:r>
        <w:t>Policy Control Request Trigger(s) in step</w:t>
      </w:r>
      <w:r>
        <w:rPr>
          <w:lang w:eastAsia="zh-CN"/>
        </w:rPr>
        <w:t>4</w:t>
      </w:r>
      <w:r>
        <w:t>, t</w:t>
      </w:r>
      <w:r>
        <w:rPr>
          <w:lang w:eastAsia="zh-CN"/>
        </w:rPr>
        <w:t xml:space="preserve">he V-PCF shall invoke the </w:t>
      </w:r>
      <w:r>
        <w:t>Npcf_UEPolicyControl_UpdateNotify</w:t>
      </w:r>
      <w:r>
        <w:rPr>
          <w:lang w:eastAsia="zh-CN"/>
        </w:rPr>
        <w:t xml:space="preserve"> service operation by sending an HTTP POST request to the resource URI </w:t>
      </w:r>
      <w:r>
        <w:t>"{</w:t>
      </w:r>
      <w:del w:id="198" w:author="huawei" w:date="2020-05-13T14:08:00Z">
        <w:r w:rsidDel="00AE2F4C">
          <w:delText>Notification URI</w:delText>
        </w:r>
      </w:del>
      <w:ins w:id="199" w:author="huawei" w:date="2020-05-13T14:08:00Z">
        <w:r>
          <w:t>notificationUri</w:t>
        </w:r>
      </w:ins>
      <w:r>
        <w:t>}/update".</w:t>
      </w:r>
    </w:p>
    <w:p w:rsidR="00034F13" w:rsidRDefault="00034F13" w:rsidP="00034F13">
      <w:pPr>
        <w:pStyle w:val="B10"/>
        <w:rPr>
          <w:lang w:eastAsia="zh-CN"/>
        </w:rPr>
      </w:pPr>
      <w:r>
        <w:rPr>
          <w:lang w:eastAsia="zh-CN"/>
        </w:rPr>
        <w:t>6.</w:t>
      </w:r>
      <w:r>
        <w:rPr>
          <w:lang w:eastAsia="zh-CN"/>
        </w:rPr>
        <w:tab/>
        <w:t>The AMF sends an HTTP "204 No Content" response</w:t>
      </w:r>
      <w:r>
        <w:t xml:space="preserve"> to the PCF.</w:t>
      </w:r>
    </w:p>
    <w:p w:rsidR="00034F13" w:rsidRDefault="00034F13" w:rsidP="00034F13">
      <w:pPr>
        <w:pStyle w:val="B10"/>
        <w:rPr>
          <w:lang w:eastAsia="zh-CN"/>
        </w:rPr>
      </w:pPr>
      <w:r>
        <w:rPr>
          <w:lang w:eastAsia="zh-CN"/>
        </w:rPr>
        <w:t>7.</w:t>
      </w:r>
      <w:r>
        <w:rPr>
          <w:lang w:eastAsia="zh-CN"/>
        </w:rPr>
        <w:tab/>
        <w:t>If the PCF decided to update the UE policy in step 4, steps 10-13 as specified in Figure 5.6.1.2-1</w:t>
      </w:r>
      <w:r>
        <w:t xml:space="preserve"> are executed.</w:t>
      </w:r>
    </w:p>
    <w:p w:rsidR="00034F13" w:rsidRDefault="00034F13" w:rsidP="00034F13">
      <w:pPr>
        <w:pStyle w:val="B10"/>
      </w:pPr>
      <w:r>
        <w:rPr>
          <w:rFonts w:eastAsia="等线"/>
          <w:lang w:eastAsia="zh-CN"/>
        </w:rPr>
        <w:t>8-9.</w:t>
      </w:r>
      <w:r>
        <w:rPr>
          <w:rFonts w:eastAsia="等线"/>
          <w:lang w:eastAsia="zh-CN"/>
        </w:rPr>
        <w:tab/>
      </w:r>
      <w:r>
        <w:rPr>
          <w:lang w:eastAsia="zh-CN"/>
        </w:rPr>
        <w:t xml:space="preserve">If the PCF decided to update the UE policy in step 4, </w:t>
      </w:r>
      <w:r>
        <w:t>steps 5-6 in subclause 5.6.2.1.2 are executed.</w:t>
      </w:r>
    </w:p>
    <w:p w:rsidR="00034F13" w:rsidRPr="003711C5" w:rsidRDefault="00034F13" w:rsidP="00034F1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Next Change * * * *</w:t>
      </w:r>
    </w:p>
    <w:p w:rsidR="00034F13" w:rsidRDefault="00034F13" w:rsidP="00034F13">
      <w:pPr>
        <w:pStyle w:val="5"/>
        <w:rPr>
          <w:lang w:eastAsia="zh-CN"/>
        </w:rPr>
      </w:pPr>
      <w:bookmarkStart w:id="200" w:name="_Toc28005492"/>
      <w:bookmarkStart w:id="201" w:name="_Toc38977238"/>
      <w:r>
        <w:rPr>
          <w:lang w:eastAsia="zh-CN"/>
        </w:rPr>
        <w:t>5.6.2.2.3</w:t>
      </w:r>
      <w:r>
        <w:rPr>
          <w:lang w:eastAsia="zh-CN"/>
        </w:rPr>
        <w:tab/>
        <w:t>Roaming</w:t>
      </w:r>
      <w:bookmarkEnd w:id="200"/>
      <w:bookmarkEnd w:id="201"/>
    </w:p>
    <w:p w:rsidR="00034F13" w:rsidRDefault="00034F13" w:rsidP="00034F13">
      <w:pPr>
        <w:pStyle w:val="TH"/>
      </w:pPr>
      <w:r>
        <w:object w:dxaOrig="9072" w:dyaOrig="7369">
          <v:shape id="_x0000_i1046" type="#_x0000_t75" style="width:453.95pt;height:367.95pt" o:ole="">
            <v:imagedata r:id="rId55" o:title=""/>
          </v:shape>
          <o:OLEObject Type="Embed" ProgID="Word.Picture.8" ShapeID="_x0000_i1046" DrawAspect="Content" ObjectID="_1653407855" r:id="rId56"/>
        </w:object>
      </w:r>
    </w:p>
    <w:p w:rsidR="00034F13" w:rsidRDefault="00034F13" w:rsidP="00034F13">
      <w:pPr>
        <w:pStyle w:val="TF"/>
      </w:pPr>
      <w:r>
        <w:t>Figure 5.6.2.2.3-1: PCF-initiated UE Policy Association Modification procedure – Roaming</w:t>
      </w:r>
    </w:p>
    <w:p w:rsidR="00034F13" w:rsidRDefault="00034F13" w:rsidP="00034F13">
      <w:r>
        <w:t>If the H-PCF receives a trigger, steps 1 to 4 and 10 to 11 are executed and steps 5 to 8 are omitted.</w:t>
      </w:r>
    </w:p>
    <w:p w:rsidR="00034F13" w:rsidRDefault="00034F13" w:rsidP="00034F13">
      <w:r>
        <w:t>If the V-PCF receives a trigger, steps 1 to 4 and 10 to 11 are omitted and steps 5 to 8 are executed.</w:t>
      </w:r>
    </w:p>
    <w:p w:rsidR="00034F13" w:rsidRDefault="00034F13" w:rsidP="00034F13">
      <w:pPr>
        <w:pStyle w:val="B10"/>
        <w:rPr>
          <w:lang w:eastAsia="zh-CN"/>
        </w:rPr>
      </w:pPr>
      <w:r>
        <w:rPr>
          <w:lang w:eastAsia="zh-CN"/>
        </w:rPr>
        <w:t>1.</w:t>
      </w:r>
      <w:r>
        <w:rPr>
          <w:lang w:eastAsia="zh-CN"/>
        </w:rPr>
        <w:tab/>
      </w:r>
      <w:r>
        <w:t xml:space="preserve">The H-PCF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or the PCF receives an internal trigger, e.g. operator policy is changed, to re-evaluate UE policy decision for a UE.</w:t>
      </w:r>
    </w:p>
    <w:p w:rsidR="00034F13" w:rsidRDefault="00034F13" w:rsidP="00034F13">
      <w:pPr>
        <w:pStyle w:val="B10"/>
      </w:pPr>
      <w:r>
        <w:t>2.</w:t>
      </w:r>
      <w:r>
        <w:tab/>
        <w:t>The H-PCF makes the policy decision including the applicable updated Policy Control Request Trigger(s) and/or updated UE Policy.</w:t>
      </w:r>
    </w:p>
    <w:p w:rsidR="00034F13" w:rsidRDefault="00034F13" w:rsidP="00034F13">
      <w:pPr>
        <w:pStyle w:val="B10"/>
      </w:pPr>
      <w:r>
        <w:rPr>
          <w:lang w:eastAsia="zh-CN"/>
        </w:rPr>
        <w:tab/>
      </w:r>
      <w:r>
        <w:t>In addition, the H-PCF checks if the size of determined UE policy exceeds a predefined limit.</w:t>
      </w:r>
    </w:p>
    <w:p w:rsidR="00034F13" w:rsidRDefault="00034F13" w:rsidP="00034F13">
      <w:pPr>
        <w:pStyle w:val="NO"/>
        <w:rPr>
          <w:lang w:eastAsia="zh-CN"/>
        </w:rPr>
      </w:pPr>
      <w:r>
        <w:rPr>
          <w:lang w:eastAsia="zh-CN"/>
        </w:rPr>
        <w:t>NOTE 1:</w:t>
      </w:r>
      <w:r>
        <w:rPr>
          <w:lang w:eastAsia="zh-CN"/>
        </w:rPr>
        <w:tab/>
        <w:t>NAS messages from AMF to UE do not exceed the maximum size limit allowed in NG-RAN (PDCP layer), so the predefined size limit in H-PCF is related to that limitation.</w:t>
      </w:r>
    </w:p>
    <w:p w:rsidR="00034F13" w:rsidRDefault="00034F13" w:rsidP="00034F13">
      <w:pPr>
        <w:pStyle w:val="B2"/>
        <w:rPr>
          <w:lang w:eastAsia="zh-CN"/>
        </w:rPr>
      </w:pPr>
      <w:r>
        <w:rPr>
          <w:lang w:eastAsia="zh-CN"/>
        </w:rPr>
        <w:t>-</w:t>
      </w:r>
      <w:r>
        <w:rPr>
          <w:lang w:eastAsia="zh-CN"/>
        </w:rPr>
        <w:tab/>
        <w:t xml:space="preserve">If the size is under the limit then the UE policy information is included in a single </w:t>
      </w:r>
      <w:r>
        <w:rPr>
          <w:lang w:eastAsia="ko-KR"/>
        </w:rPr>
        <w:t>Npcf_UEPolicyControl_UpdateNotify</w:t>
      </w:r>
      <w:r>
        <w:rPr>
          <w:lang w:eastAsia="zh-CN"/>
        </w:rPr>
        <w:t xml:space="preserve"> service operation and messages 3 to 4 are thus executed one time.</w:t>
      </w:r>
    </w:p>
    <w:p w:rsidR="00034F13" w:rsidRDefault="00034F13" w:rsidP="00034F13">
      <w:pPr>
        <w:pStyle w:val="B2"/>
      </w:pPr>
      <w:r>
        <w:rPr>
          <w:lang w:eastAsia="zh-CN"/>
        </w:rPr>
        <w:t>-</w:t>
      </w:r>
      <w:r>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Pr>
          <w:lang w:eastAsia="ko-KR"/>
        </w:rPr>
        <w:t>Npcf_UEPolicyControl_UpdateNotify</w:t>
      </w:r>
      <w:r>
        <w:rPr>
          <w:lang w:eastAsia="zh-CN"/>
        </w:rPr>
        <w:t xml:space="preserve"> service operations and messages 3 to 4, and 9 are thus executed several times, one time for each UE policy information fragment.</w:t>
      </w:r>
    </w:p>
    <w:p w:rsidR="00034F13" w:rsidRDefault="00034F13" w:rsidP="00034F13">
      <w:pPr>
        <w:pStyle w:val="B10"/>
        <w:rPr>
          <w:lang w:eastAsia="zh-CN"/>
        </w:rPr>
      </w:pPr>
      <w:r>
        <w:lastRenderedPageBreak/>
        <w:t>3.</w:t>
      </w:r>
      <w:r>
        <w:tab/>
        <w:t xml:space="preserve">The H-PCF invokes the </w:t>
      </w:r>
      <w:r>
        <w:rPr>
          <w:lang w:eastAsia="zh-CN"/>
        </w:rPr>
        <w:t xml:space="preserve">Npcf_UEPolicyControl_UpdateNotify service operation by sending an HTTP POST request to the resource URI </w:t>
      </w:r>
      <w:r>
        <w:t>"{</w:t>
      </w:r>
      <w:ins w:id="202" w:author="huawei" w:date="2020-05-13T14:09:00Z">
        <w:r>
          <w:t>notificationUri</w:t>
        </w:r>
      </w:ins>
      <w:del w:id="203" w:author="huawei" w:date="2020-05-13T14:09:00Z">
        <w:r w:rsidDel="00AE2F4C">
          <w:delText>Notification URI</w:delText>
        </w:r>
      </w:del>
      <w:r>
        <w:t xml:space="preserve">}/update" </w:t>
      </w:r>
      <w:r>
        <w:rPr>
          <w:lang w:eastAsia="zh-CN"/>
        </w:rPr>
        <w:t xml:space="preserve">with the updated UE policy and/or </w:t>
      </w:r>
      <w:r>
        <w:t>Policy Control Request Trigger(s) if applicable</w:t>
      </w:r>
      <w:r>
        <w:rPr>
          <w:lang w:eastAsia="zh-CN"/>
        </w:rPr>
        <w:t>.</w:t>
      </w:r>
    </w:p>
    <w:p w:rsidR="00034F13" w:rsidRDefault="00034F13" w:rsidP="00034F13">
      <w:pPr>
        <w:pStyle w:val="B10"/>
        <w:rPr>
          <w:lang w:eastAsia="zh-CN"/>
        </w:rPr>
      </w:pPr>
      <w:r>
        <w:rPr>
          <w:lang w:eastAsia="zh-CN"/>
        </w:rPr>
        <w:t>4.</w:t>
      </w:r>
      <w:r>
        <w:rPr>
          <w:lang w:eastAsia="zh-CN"/>
        </w:rPr>
        <w:tab/>
        <w:t>The V-PCF sends an HTTP "204 No Content" response to the H-PCF.</w:t>
      </w:r>
    </w:p>
    <w:p w:rsidR="00034F13" w:rsidRDefault="00034F13" w:rsidP="00034F13">
      <w:pPr>
        <w:pStyle w:val="B10"/>
      </w:pPr>
      <w:r>
        <w:rPr>
          <w:lang w:eastAsia="zh-CN"/>
        </w:rPr>
        <w:t>5.</w:t>
      </w:r>
      <w:r>
        <w:rPr>
          <w:lang w:eastAsia="zh-CN"/>
        </w:rPr>
        <w:tab/>
      </w:r>
      <w:r>
        <w:t xml:space="preserve">The V-PCF receives an external trigger, e.g. </w:t>
      </w:r>
      <w:r>
        <w:rPr>
          <w:lang w:eastAsia="zh-CN"/>
        </w:rPr>
        <w:t>operator policy in the V-UDR for the PLMN ID of this UE is changed</w:t>
      </w:r>
      <w:r>
        <w:t>, or the V-PCF receives an internal trigger, e.g. local policy is changed, to re-evaluate UE policy decision for a UE.</w:t>
      </w:r>
    </w:p>
    <w:p w:rsidR="00034F13" w:rsidRDefault="00034F13" w:rsidP="00034F13">
      <w:pPr>
        <w:pStyle w:val="NO"/>
      </w:pPr>
      <w:r>
        <w:t>NOTE 2:</w:t>
      </w:r>
      <w:r>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rsidR="00034F13" w:rsidRDefault="00034F13" w:rsidP="00034F13">
      <w:pPr>
        <w:pStyle w:val="B10"/>
      </w:pPr>
      <w:r>
        <w:t>6.</w:t>
      </w:r>
      <w:r>
        <w:tab/>
        <w:t>The V-PCF makes the policy decision including the applicable updated Policy Control Request Trigger(s) and/or updated UE Policy.</w:t>
      </w:r>
    </w:p>
    <w:p w:rsidR="00034F13" w:rsidRDefault="00034F13" w:rsidP="00034F13">
      <w:pPr>
        <w:pStyle w:val="B10"/>
      </w:pPr>
      <w:r>
        <w:rPr>
          <w:lang w:eastAsia="zh-CN"/>
        </w:rPr>
        <w:tab/>
      </w:r>
      <w:r>
        <w:t>In addition, the V-PCF checks if the size of determined UE policy and received UE policy from H-PCF in step 3 exceeds a predefined limit.</w:t>
      </w:r>
    </w:p>
    <w:p w:rsidR="00034F13" w:rsidRDefault="00034F13" w:rsidP="00034F13">
      <w:pPr>
        <w:pStyle w:val="NO"/>
        <w:rPr>
          <w:lang w:eastAsia="zh-CN"/>
        </w:rPr>
      </w:pPr>
      <w:r>
        <w:rPr>
          <w:lang w:eastAsia="zh-CN"/>
        </w:rPr>
        <w:t>NOTE</w:t>
      </w:r>
      <w:r>
        <w:t> 3</w:t>
      </w:r>
      <w:r>
        <w:rPr>
          <w:lang w:eastAsia="zh-CN"/>
        </w:rPr>
        <w:t>:</w:t>
      </w:r>
      <w:r>
        <w:rPr>
          <w:lang w:eastAsia="zh-CN"/>
        </w:rPr>
        <w:tab/>
        <w:t>NAS messages from AMF to UE do not exceed the maximum size limit allowed in NG-RAN (PDCP layer), so the predefined size limit in V-PCF is related to that limitation.</w:t>
      </w:r>
    </w:p>
    <w:p w:rsidR="00034F13" w:rsidRDefault="00034F13" w:rsidP="00034F13">
      <w:pPr>
        <w:pStyle w:val="B2"/>
        <w:rPr>
          <w:lang w:eastAsia="zh-CN"/>
        </w:rPr>
      </w:pPr>
      <w:r>
        <w:rPr>
          <w:lang w:eastAsia="zh-CN"/>
        </w:rPr>
        <w:t>-</w:t>
      </w:r>
      <w:r>
        <w:rPr>
          <w:lang w:eastAsia="zh-CN"/>
        </w:rPr>
        <w:tab/>
        <w:t>If the size is under the limit then the UE policy information is included in a single Namf_Communication_N1N2MessageTransfer service operation and message 9 is thus executed one time.</w:t>
      </w:r>
    </w:p>
    <w:p w:rsidR="00034F13" w:rsidRDefault="00034F13" w:rsidP="00034F13">
      <w:pPr>
        <w:pStyle w:val="B2"/>
      </w:pPr>
      <w:r>
        <w:rPr>
          <w:lang w:eastAsia="zh-CN"/>
        </w:rPr>
        <w:t>-</w:t>
      </w:r>
      <w:r>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Pr>
          <w:lang w:eastAsia="ko-KR"/>
        </w:rPr>
        <w:t>Namf_Communication_N1N2MessageTransfer</w:t>
      </w:r>
      <w:r>
        <w:rPr>
          <w:lang w:eastAsia="zh-CN"/>
        </w:rPr>
        <w:t xml:space="preserve"> service operations and message 9 is thus executed several times, one time for each UE policy information fragment.</w:t>
      </w:r>
    </w:p>
    <w:p w:rsidR="00034F13" w:rsidRDefault="00034F13" w:rsidP="00034F13">
      <w:pPr>
        <w:pStyle w:val="B10"/>
        <w:rPr>
          <w:lang w:eastAsia="zh-CN"/>
        </w:rPr>
      </w:pPr>
      <w:r>
        <w:t>7.</w:t>
      </w:r>
      <w:r>
        <w:tab/>
      </w:r>
      <w:r>
        <w:rPr>
          <w:lang w:eastAsia="zh-CN"/>
        </w:rPr>
        <w:t xml:space="preserve">If the V-PCF needs to update the </w:t>
      </w:r>
      <w:r>
        <w:t xml:space="preserve">Policy Control Request Trigger(s) or forward </w:t>
      </w:r>
      <w:r>
        <w:rPr>
          <w:lang w:eastAsia="zh-CN"/>
        </w:rPr>
        <w:t xml:space="preserve">the </w:t>
      </w:r>
      <w:r>
        <w:t>Policy Control Request Trigger(s) received from the H-PCF in step 3, t</w:t>
      </w:r>
      <w:r>
        <w:rPr>
          <w:lang w:eastAsia="zh-CN"/>
        </w:rPr>
        <w:t xml:space="preserve">he V-PCF shall invoke the </w:t>
      </w:r>
      <w:r>
        <w:t>Npcf_UEPolicyControl_UpdateNotify</w:t>
      </w:r>
      <w:r>
        <w:rPr>
          <w:lang w:eastAsia="zh-CN"/>
        </w:rPr>
        <w:t xml:space="preserve"> service operation by sending an HTTP POST request to the resource URI </w:t>
      </w:r>
      <w:r>
        <w:t>"{</w:t>
      </w:r>
      <w:ins w:id="204" w:author="huawei" w:date="2020-05-13T14:09:00Z">
        <w:r>
          <w:t>notificationUri</w:t>
        </w:r>
      </w:ins>
      <w:del w:id="205" w:author="huawei" w:date="2020-05-13T14:09:00Z">
        <w:r w:rsidDel="00AE2F4C">
          <w:delText>Notification URI</w:delText>
        </w:r>
      </w:del>
      <w:r>
        <w:t>}/update".</w:t>
      </w:r>
    </w:p>
    <w:p w:rsidR="00034F13" w:rsidRDefault="00034F13" w:rsidP="00034F13">
      <w:pPr>
        <w:pStyle w:val="B10"/>
        <w:rPr>
          <w:rFonts w:eastAsia="等线"/>
          <w:b/>
          <w:lang w:eastAsia="zh-CN"/>
        </w:rPr>
      </w:pPr>
      <w:r>
        <w:rPr>
          <w:lang w:eastAsia="zh-CN"/>
        </w:rPr>
        <w:t>8.</w:t>
      </w:r>
      <w:r>
        <w:rPr>
          <w:lang w:eastAsia="zh-CN"/>
        </w:rPr>
        <w:tab/>
        <w:t>The AMF sends an HTTP "204 No Content" response</w:t>
      </w:r>
      <w:r>
        <w:t xml:space="preserve"> to the PCF.</w:t>
      </w:r>
    </w:p>
    <w:p w:rsidR="00034F13" w:rsidRDefault="00034F13" w:rsidP="00034F13">
      <w:pPr>
        <w:pStyle w:val="B10"/>
      </w:pPr>
      <w:r>
        <w:t>9.</w:t>
      </w:r>
      <w:r>
        <w:tab/>
      </w:r>
      <w:r>
        <w:rPr>
          <w:lang w:eastAsia="zh-CN"/>
        </w:rPr>
        <w:t xml:space="preserve">If the </w:t>
      </w:r>
      <w:r>
        <w:rPr>
          <w:lang w:eastAsia="ko-KR"/>
        </w:rPr>
        <w:t xml:space="preserve">V-PCF </w:t>
      </w:r>
      <w:r>
        <w:t>decided</w:t>
      </w:r>
      <w:r>
        <w:rPr>
          <w:lang w:eastAsia="ko-KR"/>
        </w:rPr>
        <w:t xml:space="preserve"> to update the UE policy in step 6 or </w:t>
      </w:r>
      <w:r>
        <w:rPr>
          <w:lang w:eastAsia="zh-CN"/>
        </w:rPr>
        <w:t>the V-PCF received the UE Policy in step 3,</w:t>
      </w:r>
      <w:r>
        <w:t xml:space="preserve"> steps 17-22 as specified in Figure 5.6.1.3-1 are executed.</w:t>
      </w:r>
    </w:p>
    <w:p w:rsidR="00034F13" w:rsidRDefault="00034F13" w:rsidP="00034F13">
      <w:pPr>
        <w:pStyle w:val="B10"/>
      </w:pPr>
      <w:r>
        <w:t>10-11.</w:t>
      </w:r>
      <w:r>
        <w:tab/>
        <w:t>If the H-PCF decided to update the UE policy in step 2, the steps 8-9 in subclause 5.6.2.1.3 are executed.</w:t>
      </w:r>
    </w:p>
    <w:p w:rsidR="00034F13" w:rsidRPr="003711C5" w:rsidRDefault="00034F13" w:rsidP="00034F1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034F13" w:rsidRDefault="00034F13" w:rsidP="00034F13">
      <w:pPr>
        <w:pStyle w:val="5"/>
        <w:rPr>
          <w:lang w:eastAsia="zh-CN"/>
        </w:rPr>
      </w:pPr>
      <w:bookmarkStart w:id="206" w:name="_Toc28005500"/>
      <w:bookmarkStart w:id="207" w:name="_Toc38977246"/>
      <w:r>
        <w:rPr>
          <w:lang w:eastAsia="zh-CN"/>
        </w:rPr>
        <w:lastRenderedPageBreak/>
        <w:t>5.6.3.2.2</w:t>
      </w:r>
      <w:r>
        <w:rPr>
          <w:lang w:eastAsia="zh-CN"/>
        </w:rPr>
        <w:tab/>
        <w:t>Non-roaming</w:t>
      </w:r>
      <w:bookmarkEnd w:id="206"/>
      <w:bookmarkEnd w:id="207"/>
    </w:p>
    <w:bookmarkStart w:id="208" w:name="_MON_1605118486"/>
    <w:bookmarkEnd w:id="208"/>
    <w:p w:rsidR="00034F13" w:rsidRDefault="00034F13" w:rsidP="00034F13">
      <w:pPr>
        <w:pStyle w:val="TH"/>
      </w:pPr>
      <w:r>
        <w:object w:dxaOrig="9762" w:dyaOrig="4250">
          <v:shape id="_x0000_i1047" type="#_x0000_t75" style="width:430.15pt;height:213.65pt" o:ole="">
            <v:imagedata r:id="rId57" o:title="" cropright="8121f"/>
          </v:shape>
          <o:OLEObject Type="Embed" ProgID="Word.Picture.8" ShapeID="_x0000_i1047" DrawAspect="Content" ObjectID="_1653407856" r:id="rId58"/>
        </w:object>
      </w:r>
    </w:p>
    <w:p w:rsidR="00034F13" w:rsidRDefault="00034F13" w:rsidP="00034F13">
      <w:pPr>
        <w:pStyle w:val="TF"/>
      </w:pPr>
      <w:r>
        <w:t>Figure 5.6.3.2.2-1: PCF-initiated UE Policy Association Termination procedure – Non-roaming</w:t>
      </w:r>
    </w:p>
    <w:p w:rsidR="00034F13" w:rsidRDefault="00034F13" w:rsidP="00034F13">
      <w:pPr>
        <w:pStyle w:val="B10"/>
        <w:rPr>
          <w:lang w:eastAsia="zh-CN"/>
        </w:rPr>
      </w:pPr>
      <w:r>
        <w:rPr>
          <w:lang w:eastAsia="zh-CN"/>
        </w:rPr>
        <w:t>1.</w:t>
      </w:r>
      <w:r>
        <w:rPr>
          <w:lang w:eastAsia="zh-CN"/>
        </w:rPr>
        <w:tab/>
        <w:t>The subscriber policy control data is removed from the UDR.</w:t>
      </w:r>
    </w:p>
    <w:p w:rsidR="00034F13" w:rsidRDefault="00034F13" w:rsidP="00034F13">
      <w:pPr>
        <w:pStyle w:val="B10"/>
        <w:rPr>
          <w:lang w:eastAsia="zh-CN"/>
        </w:rPr>
      </w:pPr>
      <w:r>
        <w:rPr>
          <w:lang w:eastAsia="zh-CN"/>
        </w:rPr>
        <w:t>2.</w:t>
      </w:r>
      <w:r>
        <w:rPr>
          <w:lang w:eastAsia="zh-CN"/>
        </w:rPr>
        <w:tab/>
        <w:t xml:space="preserve">The UDR invokes the Nudr_DataRepository_Notify service operation by sending the HTTP POST request to resource URI </w:t>
      </w:r>
      <w:r>
        <w:t xml:space="preserve">"{notificationUri}" </w:t>
      </w:r>
      <w:r>
        <w:rPr>
          <w:lang w:eastAsia="zh-CN"/>
        </w:rPr>
        <w:t>to notif</w:t>
      </w:r>
      <w:r>
        <w:t>y the PCF that the policy profile is removed if PCF has subscribed such notification.</w:t>
      </w:r>
    </w:p>
    <w:p w:rsidR="00034F13" w:rsidRDefault="00034F13" w:rsidP="00034F13">
      <w:pPr>
        <w:pStyle w:val="B10"/>
        <w:rPr>
          <w:lang w:eastAsia="zh-CN"/>
        </w:rPr>
      </w:pPr>
      <w:r>
        <w:rPr>
          <w:lang w:eastAsia="zh-CN"/>
        </w:rPr>
        <w:t>3.</w:t>
      </w:r>
      <w:r>
        <w:rPr>
          <w:lang w:eastAsia="zh-CN"/>
        </w:rPr>
        <w:tab/>
      </w:r>
      <w:r>
        <w:t xml:space="preserve">The PCF </w:t>
      </w:r>
      <w:r>
        <w:rPr>
          <w:lang w:eastAsia="zh-CN"/>
        </w:rPr>
        <w:t>sends HTTP "204 No Content"</w:t>
      </w:r>
      <w:r>
        <w:t xml:space="preserve"> </w:t>
      </w:r>
      <w:r>
        <w:rPr>
          <w:lang w:eastAsia="zh-CN"/>
        </w:rPr>
        <w:t>response to confirm reception and the result to UDR.</w:t>
      </w:r>
    </w:p>
    <w:p w:rsidR="00034F13" w:rsidRDefault="00034F13" w:rsidP="00034F13">
      <w:pPr>
        <w:pStyle w:val="B10"/>
        <w:rPr>
          <w:lang w:eastAsia="zh-CN"/>
        </w:rPr>
      </w:pPr>
      <w:r>
        <w:rPr>
          <w:lang w:eastAsia="zh-CN"/>
        </w:rPr>
        <w:t>4.</w:t>
      </w:r>
      <w:r>
        <w:rPr>
          <w:lang w:eastAsia="zh-CN"/>
        </w:rPr>
        <w:tab/>
        <w:t xml:space="preserve">The PCF may, depending on operator policies, invoke the Npcf_UEPolicyControl_UpdateNotify service operation to the AMF of the removal of the UE policy control information by sending the HTTP POST request to the resource URI </w:t>
      </w:r>
      <w:r>
        <w:t>"{</w:t>
      </w:r>
      <w:ins w:id="209" w:author="huawei" w:date="2020-05-13T14:09:00Z">
        <w:r>
          <w:t>notificationUri</w:t>
        </w:r>
      </w:ins>
      <w:del w:id="210" w:author="huawei" w:date="2020-05-13T14:09:00Z">
        <w:r w:rsidDel="00AE2F4C">
          <w:delText>Notification URI</w:delText>
        </w:r>
      </w:del>
      <w:r>
        <w:t>}/terminate"</w:t>
      </w:r>
      <w:r>
        <w:rPr>
          <w:lang w:eastAsia="zh-CN"/>
        </w:rPr>
        <w:t>.</w:t>
      </w:r>
    </w:p>
    <w:p w:rsidR="00034F13" w:rsidRDefault="00034F13" w:rsidP="00034F13">
      <w:pPr>
        <w:pStyle w:val="B10"/>
      </w:pPr>
      <w:r>
        <w:rPr>
          <w:lang w:eastAsia="zh-CN"/>
        </w:rPr>
        <w:tab/>
      </w:r>
      <w:r>
        <w:t>Alternatively, the PCF may decide to maintain the UE Policy Association if a default profile is applied, and then step 4 through 6 are not executed.</w:t>
      </w:r>
    </w:p>
    <w:p w:rsidR="00034F13" w:rsidRDefault="00034F13" w:rsidP="00034F13">
      <w:pPr>
        <w:pStyle w:val="B10"/>
      </w:pPr>
      <w:r>
        <w:rPr>
          <w:lang w:eastAsia="zh-CN"/>
        </w:rPr>
        <w:t>5.</w:t>
      </w:r>
      <w:r>
        <w:rPr>
          <w:lang w:eastAsia="zh-CN"/>
        </w:rPr>
        <w:tab/>
      </w:r>
      <w:r>
        <w:t xml:space="preserve">The AMF </w:t>
      </w:r>
      <w:r>
        <w:rPr>
          <w:lang w:eastAsia="zh-CN"/>
        </w:rPr>
        <w:t>sends an HTTP "204 No Content"</w:t>
      </w:r>
      <w:r>
        <w:t xml:space="preserve"> response to the PCF.</w:t>
      </w:r>
    </w:p>
    <w:p w:rsidR="00034F13" w:rsidRDefault="00034F13" w:rsidP="00034F13">
      <w:pPr>
        <w:pStyle w:val="B10"/>
      </w:pPr>
      <w:r>
        <w:t>6.</w:t>
      </w:r>
      <w:r>
        <w:tab/>
        <w:t>Steps 1 to 4 as specified in Figure 5.6.3.1.2-1 are executed.</w:t>
      </w:r>
    </w:p>
    <w:p w:rsidR="00034F13" w:rsidRPr="003711C5" w:rsidRDefault="00034F13" w:rsidP="00034F13">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034F13" w:rsidRDefault="00034F13" w:rsidP="00034F13">
      <w:pPr>
        <w:pStyle w:val="5"/>
      </w:pPr>
      <w:bookmarkStart w:id="211" w:name="_Toc28005501"/>
      <w:bookmarkStart w:id="212" w:name="_Toc38977247"/>
      <w:r>
        <w:lastRenderedPageBreak/>
        <w:t>5.6.3.2.3</w:t>
      </w:r>
      <w:r>
        <w:tab/>
        <w:t>Roaming</w:t>
      </w:r>
      <w:bookmarkEnd w:id="211"/>
      <w:bookmarkEnd w:id="212"/>
    </w:p>
    <w:p w:rsidR="00034F13" w:rsidRDefault="00034F13" w:rsidP="00034F13">
      <w:pPr>
        <w:pStyle w:val="TH"/>
      </w:pPr>
      <w:r>
        <w:object w:dxaOrig="9762" w:dyaOrig="5951">
          <v:shape id="_x0000_i1048" type="#_x0000_t75" style="width:430.15pt;height:300.15pt" o:ole="">
            <v:imagedata r:id="rId59" o:title="" cropright="8121f"/>
          </v:shape>
          <o:OLEObject Type="Embed" ProgID="Word.Picture.8" ShapeID="_x0000_i1048" DrawAspect="Content" ObjectID="_1653407857" r:id="rId60"/>
        </w:object>
      </w:r>
    </w:p>
    <w:p w:rsidR="00034F13" w:rsidRDefault="00034F13" w:rsidP="00034F13">
      <w:pPr>
        <w:pStyle w:val="TF"/>
      </w:pPr>
      <w:r>
        <w:t>Figure 5.6.3.2.3-1: PCF-initiated UE Policy Association Termination procedure – Roaming</w:t>
      </w:r>
    </w:p>
    <w:p w:rsidR="00034F13" w:rsidRDefault="00034F13" w:rsidP="00034F13">
      <w:pPr>
        <w:pStyle w:val="B10"/>
        <w:rPr>
          <w:lang w:eastAsia="zh-CN"/>
        </w:rPr>
      </w:pPr>
      <w:r>
        <w:rPr>
          <w:lang w:eastAsia="zh-CN"/>
        </w:rPr>
        <w:t>1.</w:t>
      </w:r>
      <w:r>
        <w:rPr>
          <w:lang w:eastAsia="zh-CN"/>
        </w:rPr>
        <w:tab/>
        <w:t>The subscriber policy control data is removed from the H-UDR.</w:t>
      </w:r>
    </w:p>
    <w:p w:rsidR="00034F13" w:rsidRDefault="00034F13" w:rsidP="00034F13">
      <w:pPr>
        <w:pStyle w:val="B10"/>
        <w:rPr>
          <w:lang w:eastAsia="zh-CN"/>
        </w:rPr>
      </w:pPr>
      <w:r>
        <w:rPr>
          <w:lang w:eastAsia="zh-CN"/>
        </w:rPr>
        <w:t>2.</w:t>
      </w:r>
      <w:r>
        <w:rPr>
          <w:lang w:eastAsia="zh-CN"/>
        </w:rPr>
        <w:tab/>
        <w:t xml:space="preserve">The H-UDR invokes the Nudr_DataRepository_Notify service operation by sending the HTTP POST request to resource URI </w:t>
      </w:r>
      <w:r>
        <w:t xml:space="preserve">"{notificationUri}" </w:t>
      </w:r>
      <w:r>
        <w:rPr>
          <w:lang w:eastAsia="zh-CN"/>
        </w:rPr>
        <w:t>to notif</w:t>
      </w:r>
      <w:r>
        <w:t>y the H-PCF that the policy profile is removed if H-PCF has subscribed such notification.</w:t>
      </w:r>
    </w:p>
    <w:p w:rsidR="00034F13" w:rsidRDefault="00034F13" w:rsidP="00034F13">
      <w:pPr>
        <w:pStyle w:val="B10"/>
        <w:rPr>
          <w:lang w:eastAsia="zh-CN"/>
        </w:rPr>
      </w:pPr>
      <w:r>
        <w:rPr>
          <w:lang w:eastAsia="zh-CN"/>
        </w:rPr>
        <w:t>3.</w:t>
      </w:r>
      <w:r>
        <w:rPr>
          <w:lang w:eastAsia="zh-CN"/>
        </w:rPr>
        <w:tab/>
      </w:r>
      <w:r>
        <w:t xml:space="preserve">The H-PCF </w:t>
      </w:r>
      <w:r>
        <w:rPr>
          <w:lang w:eastAsia="zh-CN"/>
        </w:rPr>
        <w:t>sends HTTP "204 No Content"</w:t>
      </w:r>
      <w:r>
        <w:t xml:space="preserve"> </w:t>
      </w:r>
      <w:r>
        <w:rPr>
          <w:lang w:eastAsia="zh-CN"/>
        </w:rPr>
        <w:t>response to confirm reception and the result to H-UDR.</w:t>
      </w:r>
    </w:p>
    <w:p w:rsidR="00034F13" w:rsidRDefault="00034F13" w:rsidP="00034F13">
      <w:pPr>
        <w:pStyle w:val="B10"/>
        <w:rPr>
          <w:lang w:eastAsia="zh-CN"/>
        </w:rPr>
      </w:pPr>
      <w:r>
        <w:rPr>
          <w:lang w:eastAsia="zh-CN"/>
        </w:rPr>
        <w:t>4.</w:t>
      </w:r>
      <w:r>
        <w:rPr>
          <w:lang w:eastAsia="zh-CN"/>
        </w:rPr>
        <w:tab/>
        <w:t xml:space="preserve">The H-PCF may, depending on operator policies, invoke the Npcf_UEPolicyControl_UpdateNotify service operation to the AMF of the removal of the UE policy control information by sending the HTTP POST request to the resource URI </w:t>
      </w:r>
      <w:r>
        <w:t>"{</w:t>
      </w:r>
      <w:ins w:id="213" w:author="huawei" w:date="2020-05-13T14:09:00Z">
        <w:r>
          <w:t>notificationUri</w:t>
        </w:r>
      </w:ins>
      <w:del w:id="214" w:author="huawei" w:date="2020-05-13T14:09:00Z">
        <w:r w:rsidDel="00AE2F4C">
          <w:delText>Notification URI</w:delText>
        </w:r>
      </w:del>
      <w:r>
        <w:t>}/terminate"</w:t>
      </w:r>
      <w:r>
        <w:rPr>
          <w:lang w:eastAsia="zh-CN"/>
        </w:rPr>
        <w:t>.</w:t>
      </w:r>
    </w:p>
    <w:p w:rsidR="00034F13" w:rsidRDefault="00034F13" w:rsidP="00034F13">
      <w:pPr>
        <w:pStyle w:val="B10"/>
      </w:pPr>
      <w:r>
        <w:rPr>
          <w:lang w:eastAsia="zh-CN"/>
        </w:rPr>
        <w:tab/>
      </w:r>
      <w:r>
        <w:t>Alternatively, the H-PCF may decide to maintain the UE Policy Association if a default profile is applied, and then step 4 through 10 are not executed.</w:t>
      </w:r>
    </w:p>
    <w:p w:rsidR="00034F13" w:rsidRDefault="00034F13" w:rsidP="00034F13">
      <w:pPr>
        <w:pStyle w:val="B10"/>
        <w:rPr>
          <w:lang w:eastAsia="zh-CN"/>
        </w:rPr>
      </w:pPr>
      <w:r>
        <w:rPr>
          <w:lang w:eastAsia="zh-CN"/>
        </w:rPr>
        <w:t>5.</w:t>
      </w:r>
      <w:r>
        <w:rPr>
          <w:lang w:eastAsia="zh-CN"/>
        </w:rPr>
        <w:tab/>
      </w:r>
      <w:r>
        <w:t xml:space="preserve">The AMF </w:t>
      </w:r>
      <w:r>
        <w:rPr>
          <w:lang w:eastAsia="zh-CN"/>
        </w:rPr>
        <w:t>sends an HTTP "204 No Content"</w:t>
      </w:r>
      <w:r>
        <w:t xml:space="preserve"> response to the V-PCF.</w:t>
      </w:r>
    </w:p>
    <w:p w:rsidR="00034F13" w:rsidRDefault="00034F13" w:rsidP="00034F13">
      <w:pPr>
        <w:pStyle w:val="B10"/>
      </w:pPr>
      <w:r>
        <w:rPr>
          <w:lang w:eastAsia="zh-CN"/>
        </w:rPr>
        <w:t>6.</w:t>
      </w:r>
      <w:r>
        <w:rPr>
          <w:lang w:eastAsia="zh-CN"/>
        </w:rPr>
        <w:tab/>
        <w:t xml:space="preserve">The V-PCF invokes the Npcf_UEPolicyControl_UpdateNotify service operation to the AMF of the removal of the UE policy control information by sending the HTTP POST request to the resource URI </w:t>
      </w:r>
      <w:r>
        <w:t>"{</w:t>
      </w:r>
      <w:ins w:id="215" w:author="huawei" w:date="2020-05-13T14:09:00Z">
        <w:r>
          <w:t>notificationUri</w:t>
        </w:r>
      </w:ins>
      <w:del w:id="216" w:author="huawei" w:date="2020-05-13T14:09:00Z">
        <w:r w:rsidDel="00AE2F4C">
          <w:delText>Notification URI</w:delText>
        </w:r>
      </w:del>
      <w:r>
        <w:t>}/terminate"</w:t>
      </w:r>
      <w:r>
        <w:rPr>
          <w:lang w:eastAsia="zh-CN"/>
        </w:rPr>
        <w:t>.</w:t>
      </w:r>
    </w:p>
    <w:p w:rsidR="00034F13" w:rsidRDefault="00034F13" w:rsidP="00034F13">
      <w:pPr>
        <w:pStyle w:val="B10"/>
      </w:pPr>
      <w:r>
        <w:rPr>
          <w:lang w:eastAsia="zh-CN"/>
        </w:rPr>
        <w:t>7.</w:t>
      </w:r>
      <w:r>
        <w:rPr>
          <w:lang w:eastAsia="zh-CN"/>
        </w:rPr>
        <w:tab/>
      </w:r>
      <w:r>
        <w:t xml:space="preserve">The AMF </w:t>
      </w:r>
      <w:r>
        <w:rPr>
          <w:lang w:eastAsia="zh-CN"/>
        </w:rPr>
        <w:t>sends an HTTP "204 No Content"</w:t>
      </w:r>
      <w:r>
        <w:t xml:space="preserve"> response to the V-PCF.</w:t>
      </w:r>
    </w:p>
    <w:p w:rsidR="00034F13" w:rsidRDefault="00034F13" w:rsidP="00034F13">
      <w:pPr>
        <w:pStyle w:val="B10"/>
      </w:pPr>
      <w:r>
        <w:t>8.</w:t>
      </w:r>
      <w:r>
        <w:tab/>
        <w:t>T</w:t>
      </w:r>
      <w:r>
        <w:rPr>
          <w:lang w:eastAsia="zh-CN"/>
        </w:rPr>
        <w:t>he V-PCF invokes the Nudr_DataRepository_Unsubscribe service operation by sending the HTTP DELETE request to the "</w:t>
      </w:r>
      <w:r>
        <w:t>IndividualPolicyDataSubscription</w:t>
      </w:r>
      <w:r>
        <w:rPr>
          <w:lang w:eastAsia="zh-CN"/>
        </w:rPr>
        <w:t>" resource to unsubscribe the notification from the V-UDR on changes in UE policy information if it has subscribed such notification.</w:t>
      </w:r>
    </w:p>
    <w:p w:rsidR="00034F13" w:rsidRDefault="00034F13" w:rsidP="00034F13">
      <w:pPr>
        <w:pStyle w:val="B10"/>
        <w:rPr>
          <w:lang w:eastAsia="zh-CN"/>
        </w:rPr>
      </w:pPr>
      <w:r>
        <w:t>9.</w:t>
      </w:r>
      <w:r>
        <w:tab/>
      </w:r>
      <w:r>
        <w:rPr>
          <w:lang w:eastAsia="zh-CN"/>
        </w:rPr>
        <w:t>The V-UDR sends an HTTP "204 No Content" response to the V-PCF.</w:t>
      </w:r>
    </w:p>
    <w:p w:rsidR="00034F13" w:rsidRDefault="00034F13" w:rsidP="00034F13">
      <w:pPr>
        <w:pStyle w:val="B10"/>
      </w:pPr>
      <w:r>
        <w:t>10.</w:t>
      </w:r>
      <w:r>
        <w:tab/>
        <w:t>Steps 1 to 6 as specified in Figure 5.6.3.1.3-1 are executed.</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FC2" w:rsidRDefault="003E5FC2">
      <w:r>
        <w:separator/>
      </w:r>
    </w:p>
  </w:endnote>
  <w:endnote w:type="continuationSeparator" w:id="0">
    <w:p w:rsidR="003E5FC2" w:rsidRDefault="003E5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FC2" w:rsidRDefault="003E5FC2">
      <w:r>
        <w:separator/>
      </w:r>
    </w:p>
  </w:footnote>
  <w:footnote w:type="continuationSeparator" w:id="0">
    <w:p w:rsidR="003E5FC2" w:rsidRDefault="003E5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4B0" w:rsidRDefault="000024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07D"/>
    <w:multiLevelType w:val="hybridMultilevel"/>
    <w:tmpl w:val="43BE4126"/>
    <w:lvl w:ilvl="0" w:tplc="E4900CF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3E05543"/>
    <w:multiLevelType w:val="hybridMultilevel"/>
    <w:tmpl w:val="43BE4126"/>
    <w:lvl w:ilvl="0" w:tplc="E4900CF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7" w15:restartNumberingAfterBreak="0">
    <w:nsid w:val="08426CBD"/>
    <w:multiLevelType w:val="hybridMultilevel"/>
    <w:tmpl w:val="43BE4126"/>
    <w:lvl w:ilvl="0" w:tplc="E4900CF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29190A"/>
    <w:multiLevelType w:val="hybridMultilevel"/>
    <w:tmpl w:val="43BE4126"/>
    <w:lvl w:ilvl="0" w:tplc="E4900CF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F941914"/>
    <w:multiLevelType w:val="hybridMultilevel"/>
    <w:tmpl w:val="B962806A"/>
    <w:lvl w:ilvl="0" w:tplc="61EC00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1BC5F04"/>
    <w:multiLevelType w:val="hybridMultilevel"/>
    <w:tmpl w:val="43BE4126"/>
    <w:lvl w:ilvl="0" w:tplc="E4900CF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25347011"/>
    <w:multiLevelType w:val="hybridMultilevel"/>
    <w:tmpl w:val="EF703E9E"/>
    <w:lvl w:ilvl="0" w:tplc="545807D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7C27617"/>
    <w:multiLevelType w:val="hybridMultilevel"/>
    <w:tmpl w:val="B0C05280"/>
    <w:lvl w:ilvl="0" w:tplc="22BCDD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321A3C0C"/>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6312B55"/>
    <w:multiLevelType w:val="hybridMultilevel"/>
    <w:tmpl w:val="43BE4126"/>
    <w:lvl w:ilvl="0" w:tplc="E4900CF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F266577"/>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0D77603"/>
    <w:multiLevelType w:val="hybridMultilevel"/>
    <w:tmpl w:val="43BE4126"/>
    <w:lvl w:ilvl="0" w:tplc="E4900CF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6226266F"/>
    <w:multiLevelType w:val="hybridMultilevel"/>
    <w:tmpl w:val="43BE4126"/>
    <w:lvl w:ilvl="0" w:tplc="E4900CF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73C76D54"/>
    <w:multiLevelType w:val="hybridMultilevel"/>
    <w:tmpl w:val="43BE4126"/>
    <w:lvl w:ilvl="0" w:tplc="E4900CFC">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78C168BF"/>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7"/>
  </w:num>
  <w:num w:numId="4">
    <w:abstractNumId w:val="25"/>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37"/>
  </w:num>
  <w:num w:numId="7">
    <w:abstractNumId w:val="50"/>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39"/>
  </w:num>
  <w:num w:numId="11">
    <w:abstractNumId w:val="44"/>
  </w:num>
  <w:num w:numId="12">
    <w:abstractNumId w:val="20"/>
  </w:num>
  <w:num w:numId="13">
    <w:abstractNumId w:val="28"/>
  </w:num>
  <w:num w:numId="14">
    <w:abstractNumId w:val="32"/>
  </w:num>
  <w:num w:numId="15">
    <w:abstractNumId w:val="26"/>
  </w:num>
  <w:num w:numId="16">
    <w:abstractNumId w:val="38"/>
  </w:num>
  <w:num w:numId="17">
    <w:abstractNumId w:val="3"/>
  </w:num>
  <w:num w:numId="18">
    <w:abstractNumId w:val="53"/>
  </w:num>
  <w:num w:numId="19">
    <w:abstractNumId w:val="24"/>
  </w:num>
  <w:num w:numId="20">
    <w:abstractNumId w:val="4"/>
  </w:num>
  <w:num w:numId="21">
    <w:abstractNumId w:val="15"/>
  </w:num>
  <w:num w:numId="22">
    <w:abstractNumId w:val="13"/>
  </w:num>
  <w:num w:numId="23">
    <w:abstractNumId w:val="52"/>
  </w:num>
  <w:num w:numId="24">
    <w:abstractNumId w:val="57"/>
  </w:num>
  <w:num w:numId="25">
    <w:abstractNumId w:val="55"/>
  </w:num>
  <w:num w:numId="26">
    <w:abstractNumId w:val="30"/>
  </w:num>
  <w:num w:numId="27">
    <w:abstractNumId w:val="9"/>
  </w:num>
  <w:num w:numId="28">
    <w:abstractNumId w:val="11"/>
  </w:num>
  <w:num w:numId="29">
    <w:abstractNumId w:val="35"/>
  </w:num>
  <w:num w:numId="30">
    <w:abstractNumId w:val="6"/>
  </w:num>
  <w:num w:numId="31">
    <w:abstractNumId w:val="51"/>
  </w:num>
  <w:num w:numId="32">
    <w:abstractNumId w:val="40"/>
  </w:num>
  <w:num w:numId="33">
    <w:abstractNumId w:val="19"/>
  </w:num>
  <w:num w:numId="34">
    <w:abstractNumId w:val="49"/>
  </w:num>
  <w:num w:numId="35">
    <w:abstractNumId w:val="12"/>
  </w:num>
  <w:num w:numId="36">
    <w:abstractNumId w:val="58"/>
  </w:num>
  <w:num w:numId="37">
    <w:abstractNumId w:val="41"/>
  </w:num>
  <w:num w:numId="38">
    <w:abstractNumId w:val="42"/>
  </w:num>
  <w:num w:numId="39">
    <w:abstractNumId w:val="43"/>
  </w:num>
  <w:num w:numId="40">
    <w:abstractNumId w:val="33"/>
  </w:num>
  <w:num w:numId="41">
    <w:abstractNumId w:val="14"/>
  </w:num>
  <w:num w:numId="42">
    <w:abstractNumId w:val="16"/>
  </w:num>
  <w:num w:numId="43">
    <w:abstractNumId w:val="34"/>
  </w:num>
  <w:num w:numId="44">
    <w:abstractNumId w:val="10"/>
  </w:num>
  <w:num w:numId="45">
    <w:abstractNumId w:val="46"/>
  </w:num>
  <w:num w:numId="46">
    <w:abstractNumId w:val="45"/>
  </w:num>
  <w:num w:numId="47">
    <w:abstractNumId w:val="22"/>
  </w:num>
  <w:num w:numId="48">
    <w:abstractNumId w:val="17"/>
  </w:num>
  <w:num w:numId="49">
    <w:abstractNumId w:val="31"/>
  </w:num>
  <w:num w:numId="50">
    <w:abstractNumId w:val="7"/>
  </w:num>
  <w:num w:numId="51">
    <w:abstractNumId w:val="48"/>
  </w:num>
  <w:num w:numId="52">
    <w:abstractNumId w:val="2"/>
  </w:num>
  <w:num w:numId="53">
    <w:abstractNumId w:val="18"/>
  </w:num>
  <w:num w:numId="54">
    <w:abstractNumId w:val="8"/>
  </w:num>
  <w:num w:numId="55">
    <w:abstractNumId w:val="29"/>
  </w:num>
  <w:num w:numId="56">
    <w:abstractNumId w:val="36"/>
  </w:num>
  <w:num w:numId="57">
    <w:abstractNumId w:val="56"/>
  </w:num>
  <w:num w:numId="58">
    <w:abstractNumId w:val="5"/>
  </w:num>
  <w:num w:numId="59">
    <w:abstractNumId w:val="54"/>
  </w:num>
  <w:num w:numId="60">
    <w:abstractNumId w:val="47"/>
  </w:num>
  <w:num w:numId="61">
    <w:abstractNumId w:val="23"/>
  </w:num>
  <w:num w:numId="62">
    <w:abstractNumId w:val="21"/>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0"/>
    <w:rsid w:val="00011846"/>
    <w:rsid w:val="00022E4A"/>
    <w:rsid w:val="00034F13"/>
    <w:rsid w:val="00063D33"/>
    <w:rsid w:val="000652EC"/>
    <w:rsid w:val="000A1F6F"/>
    <w:rsid w:val="000A48BD"/>
    <w:rsid w:val="000A6394"/>
    <w:rsid w:val="000B018D"/>
    <w:rsid w:val="000B1857"/>
    <w:rsid w:val="000B7FED"/>
    <w:rsid w:val="000C038A"/>
    <w:rsid w:val="000C6598"/>
    <w:rsid w:val="001355F5"/>
    <w:rsid w:val="00145D43"/>
    <w:rsid w:val="00150848"/>
    <w:rsid w:val="001908B0"/>
    <w:rsid w:val="00192C46"/>
    <w:rsid w:val="001972E3"/>
    <w:rsid w:val="001A08B3"/>
    <w:rsid w:val="001A769D"/>
    <w:rsid w:val="001A7B60"/>
    <w:rsid w:val="001B1465"/>
    <w:rsid w:val="001B52F0"/>
    <w:rsid w:val="001B7A65"/>
    <w:rsid w:val="001D5D8F"/>
    <w:rsid w:val="001D7AF6"/>
    <w:rsid w:val="001E41F3"/>
    <w:rsid w:val="001E6FDF"/>
    <w:rsid w:val="00221646"/>
    <w:rsid w:val="00231A76"/>
    <w:rsid w:val="00243F2A"/>
    <w:rsid w:val="0025629B"/>
    <w:rsid w:val="0026004D"/>
    <w:rsid w:val="002640DD"/>
    <w:rsid w:val="00273E89"/>
    <w:rsid w:val="00275D12"/>
    <w:rsid w:val="00275DA5"/>
    <w:rsid w:val="00284FEB"/>
    <w:rsid w:val="002860C4"/>
    <w:rsid w:val="0029403B"/>
    <w:rsid w:val="002B5741"/>
    <w:rsid w:val="002E142C"/>
    <w:rsid w:val="002E3EF7"/>
    <w:rsid w:val="002E599A"/>
    <w:rsid w:val="002F5697"/>
    <w:rsid w:val="00305409"/>
    <w:rsid w:val="003167CC"/>
    <w:rsid w:val="00332A83"/>
    <w:rsid w:val="003609EF"/>
    <w:rsid w:val="0036231A"/>
    <w:rsid w:val="0036239D"/>
    <w:rsid w:val="00374DD4"/>
    <w:rsid w:val="003817B4"/>
    <w:rsid w:val="00386BC3"/>
    <w:rsid w:val="003870B2"/>
    <w:rsid w:val="00397543"/>
    <w:rsid w:val="003A28A3"/>
    <w:rsid w:val="003A4399"/>
    <w:rsid w:val="003E1A36"/>
    <w:rsid w:val="003E5FC2"/>
    <w:rsid w:val="003E6BC1"/>
    <w:rsid w:val="003F326D"/>
    <w:rsid w:val="00404ACF"/>
    <w:rsid w:val="00405220"/>
    <w:rsid w:val="00410371"/>
    <w:rsid w:val="004242F1"/>
    <w:rsid w:val="004420CB"/>
    <w:rsid w:val="004503AD"/>
    <w:rsid w:val="00455272"/>
    <w:rsid w:val="00465E44"/>
    <w:rsid w:val="00473713"/>
    <w:rsid w:val="004811A0"/>
    <w:rsid w:val="00484B67"/>
    <w:rsid w:val="0049503B"/>
    <w:rsid w:val="004A3B15"/>
    <w:rsid w:val="004A4E15"/>
    <w:rsid w:val="004B0606"/>
    <w:rsid w:val="004B75B7"/>
    <w:rsid w:val="004C0354"/>
    <w:rsid w:val="004C1A41"/>
    <w:rsid w:val="004C1D9F"/>
    <w:rsid w:val="004D19C1"/>
    <w:rsid w:val="004D6567"/>
    <w:rsid w:val="004E1669"/>
    <w:rsid w:val="004E681C"/>
    <w:rsid w:val="004E7FA6"/>
    <w:rsid w:val="004F700A"/>
    <w:rsid w:val="00504D91"/>
    <w:rsid w:val="0050797C"/>
    <w:rsid w:val="00510DF8"/>
    <w:rsid w:val="0051580D"/>
    <w:rsid w:val="005207DE"/>
    <w:rsid w:val="00521B92"/>
    <w:rsid w:val="005225A0"/>
    <w:rsid w:val="00531A7D"/>
    <w:rsid w:val="00542984"/>
    <w:rsid w:val="00547111"/>
    <w:rsid w:val="00551706"/>
    <w:rsid w:val="00570453"/>
    <w:rsid w:val="00575DD4"/>
    <w:rsid w:val="00592B1C"/>
    <w:rsid w:val="00592D74"/>
    <w:rsid w:val="00597124"/>
    <w:rsid w:val="005A54FC"/>
    <w:rsid w:val="005C240A"/>
    <w:rsid w:val="005E2C44"/>
    <w:rsid w:val="005F3F24"/>
    <w:rsid w:val="00600E2F"/>
    <w:rsid w:val="006018E9"/>
    <w:rsid w:val="00605DE7"/>
    <w:rsid w:val="00621188"/>
    <w:rsid w:val="006257ED"/>
    <w:rsid w:val="00625EC7"/>
    <w:rsid w:val="00683A32"/>
    <w:rsid w:val="00694296"/>
    <w:rsid w:val="00695808"/>
    <w:rsid w:val="006A1990"/>
    <w:rsid w:val="006A3253"/>
    <w:rsid w:val="006B401D"/>
    <w:rsid w:val="006B46FB"/>
    <w:rsid w:val="006C011F"/>
    <w:rsid w:val="006E21FB"/>
    <w:rsid w:val="006E2A48"/>
    <w:rsid w:val="00706E85"/>
    <w:rsid w:val="00712456"/>
    <w:rsid w:val="007142D4"/>
    <w:rsid w:val="0071725E"/>
    <w:rsid w:val="007506A4"/>
    <w:rsid w:val="00783A25"/>
    <w:rsid w:val="007914E3"/>
    <w:rsid w:val="00792342"/>
    <w:rsid w:val="007977A8"/>
    <w:rsid w:val="007B512A"/>
    <w:rsid w:val="007C2097"/>
    <w:rsid w:val="007D5424"/>
    <w:rsid w:val="007D6A07"/>
    <w:rsid w:val="007F1FCA"/>
    <w:rsid w:val="007F5496"/>
    <w:rsid w:val="007F7259"/>
    <w:rsid w:val="008040A8"/>
    <w:rsid w:val="00806F58"/>
    <w:rsid w:val="008279FA"/>
    <w:rsid w:val="0084148E"/>
    <w:rsid w:val="00857BC0"/>
    <w:rsid w:val="0086241A"/>
    <w:rsid w:val="008626E7"/>
    <w:rsid w:val="00870EE7"/>
    <w:rsid w:val="008863B9"/>
    <w:rsid w:val="008A0A5C"/>
    <w:rsid w:val="008A45A6"/>
    <w:rsid w:val="008C615A"/>
    <w:rsid w:val="008E14A6"/>
    <w:rsid w:val="008E16B3"/>
    <w:rsid w:val="008F193E"/>
    <w:rsid w:val="008F527D"/>
    <w:rsid w:val="008F686C"/>
    <w:rsid w:val="008F68B0"/>
    <w:rsid w:val="009148DE"/>
    <w:rsid w:val="00917915"/>
    <w:rsid w:val="0092318C"/>
    <w:rsid w:val="00923590"/>
    <w:rsid w:val="00941E30"/>
    <w:rsid w:val="0095409B"/>
    <w:rsid w:val="009777D9"/>
    <w:rsid w:val="009805BB"/>
    <w:rsid w:val="00983A74"/>
    <w:rsid w:val="00984039"/>
    <w:rsid w:val="00986E9B"/>
    <w:rsid w:val="00987DD0"/>
    <w:rsid w:val="00990D5C"/>
    <w:rsid w:val="00991B88"/>
    <w:rsid w:val="009A5753"/>
    <w:rsid w:val="009A579D"/>
    <w:rsid w:val="009E3297"/>
    <w:rsid w:val="009E6A86"/>
    <w:rsid w:val="009F28BE"/>
    <w:rsid w:val="009F734F"/>
    <w:rsid w:val="00A048FD"/>
    <w:rsid w:val="00A117E2"/>
    <w:rsid w:val="00A246B6"/>
    <w:rsid w:val="00A34649"/>
    <w:rsid w:val="00A35338"/>
    <w:rsid w:val="00A405B2"/>
    <w:rsid w:val="00A47E70"/>
    <w:rsid w:val="00A50CF0"/>
    <w:rsid w:val="00A53B3F"/>
    <w:rsid w:val="00A7671C"/>
    <w:rsid w:val="00A84014"/>
    <w:rsid w:val="00A93A9D"/>
    <w:rsid w:val="00AA24C6"/>
    <w:rsid w:val="00AA2CBC"/>
    <w:rsid w:val="00AC4185"/>
    <w:rsid w:val="00AC5820"/>
    <w:rsid w:val="00AD1CD8"/>
    <w:rsid w:val="00AD2F8D"/>
    <w:rsid w:val="00AD5047"/>
    <w:rsid w:val="00AF5ACB"/>
    <w:rsid w:val="00AF6C70"/>
    <w:rsid w:val="00B10699"/>
    <w:rsid w:val="00B2117E"/>
    <w:rsid w:val="00B258BB"/>
    <w:rsid w:val="00B352D7"/>
    <w:rsid w:val="00B63FE1"/>
    <w:rsid w:val="00B67B97"/>
    <w:rsid w:val="00B7022F"/>
    <w:rsid w:val="00B72B9A"/>
    <w:rsid w:val="00B74D04"/>
    <w:rsid w:val="00B84861"/>
    <w:rsid w:val="00B86DBC"/>
    <w:rsid w:val="00B968C8"/>
    <w:rsid w:val="00BA237F"/>
    <w:rsid w:val="00BA3EC5"/>
    <w:rsid w:val="00BA51D9"/>
    <w:rsid w:val="00BB16FB"/>
    <w:rsid w:val="00BB5DFC"/>
    <w:rsid w:val="00BB67B8"/>
    <w:rsid w:val="00BD279D"/>
    <w:rsid w:val="00BD459D"/>
    <w:rsid w:val="00BD6BB8"/>
    <w:rsid w:val="00BF39C1"/>
    <w:rsid w:val="00C40E21"/>
    <w:rsid w:val="00C44BA5"/>
    <w:rsid w:val="00C464B4"/>
    <w:rsid w:val="00C53652"/>
    <w:rsid w:val="00C62403"/>
    <w:rsid w:val="00C66BA2"/>
    <w:rsid w:val="00C80672"/>
    <w:rsid w:val="00C95985"/>
    <w:rsid w:val="00C96756"/>
    <w:rsid w:val="00CB6AC6"/>
    <w:rsid w:val="00CB6AD6"/>
    <w:rsid w:val="00CC5026"/>
    <w:rsid w:val="00CC68D0"/>
    <w:rsid w:val="00CE5C89"/>
    <w:rsid w:val="00D01467"/>
    <w:rsid w:val="00D03F9A"/>
    <w:rsid w:val="00D06D51"/>
    <w:rsid w:val="00D07C6B"/>
    <w:rsid w:val="00D24991"/>
    <w:rsid w:val="00D42AA7"/>
    <w:rsid w:val="00D50255"/>
    <w:rsid w:val="00D50842"/>
    <w:rsid w:val="00D576C8"/>
    <w:rsid w:val="00D66520"/>
    <w:rsid w:val="00D8586E"/>
    <w:rsid w:val="00D87AF5"/>
    <w:rsid w:val="00DB1448"/>
    <w:rsid w:val="00DB4216"/>
    <w:rsid w:val="00DC5909"/>
    <w:rsid w:val="00DE23BA"/>
    <w:rsid w:val="00DE34CF"/>
    <w:rsid w:val="00DF05A5"/>
    <w:rsid w:val="00DF785B"/>
    <w:rsid w:val="00E010FC"/>
    <w:rsid w:val="00E014B6"/>
    <w:rsid w:val="00E13F3D"/>
    <w:rsid w:val="00E21F45"/>
    <w:rsid w:val="00E22F4D"/>
    <w:rsid w:val="00E3321C"/>
    <w:rsid w:val="00E34898"/>
    <w:rsid w:val="00E64B49"/>
    <w:rsid w:val="00E8079D"/>
    <w:rsid w:val="00E85E92"/>
    <w:rsid w:val="00EA0D64"/>
    <w:rsid w:val="00EA23BF"/>
    <w:rsid w:val="00EB09B7"/>
    <w:rsid w:val="00EE17DA"/>
    <w:rsid w:val="00EE4348"/>
    <w:rsid w:val="00EE7D7C"/>
    <w:rsid w:val="00EF498B"/>
    <w:rsid w:val="00F24A2D"/>
    <w:rsid w:val="00F25D98"/>
    <w:rsid w:val="00F26290"/>
    <w:rsid w:val="00F300FB"/>
    <w:rsid w:val="00F34058"/>
    <w:rsid w:val="00F4322A"/>
    <w:rsid w:val="00F454AB"/>
    <w:rsid w:val="00F53FB0"/>
    <w:rsid w:val="00F645FA"/>
    <w:rsid w:val="00F71144"/>
    <w:rsid w:val="00F87674"/>
    <w:rsid w:val="00FA2991"/>
    <w:rsid w:val="00FB4D77"/>
    <w:rsid w:val="00FB55F3"/>
    <w:rsid w:val="00FB6386"/>
    <w:rsid w:val="00FC4386"/>
    <w:rsid w:val="00FD28FC"/>
    <w:rsid w:val="00FE6BBB"/>
    <w:rsid w:val="00FF1F2A"/>
    <w:rsid w:val="00FF3A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emf"/><Relationship Id="rId21" Type="http://schemas.openxmlformats.org/officeDocument/2006/relationships/oleObject" Target="embeddings/oleObject4.bin"/><Relationship Id="rId34" Type="http://schemas.openxmlformats.org/officeDocument/2006/relationships/image" Target="media/image11.emf"/><Relationship Id="rId42" Type="http://schemas.openxmlformats.org/officeDocument/2006/relationships/oleObject" Target="embeddings/oleObject13.bin"/><Relationship Id="rId47" Type="http://schemas.openxmlformats.org/officeDocument/2006/relationships/image" Target="media/image18.emf"/><Relationship Id="rId50" Type="http://schemas.openxmlformats.org/officeDocument/2006/relationships/oleObject" Target="embeddings/oleObject17.bin"/><Relationship Id="rId55" Type="http://schemas.openxmlformats.org/officeDocument/2006/relationships/image" Target="media/image22.emf"/><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emf"/><Relationship Id="rId29" Type="http://schemas.openxmlformats.org/officeDocument/2006/relationships/oleObject" Target="embeddings/oleObject7.bin"/><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oleObject11.bin"/><Relationship Id="rId40" Type="http://schemas.openxmlformats.org/officeDocument/2006/relationships/oleObject" Target="embeddings/oleObject12.bin"/><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oleObject" Target="embeddings/oleObject21.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3.bin"/><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6.bin"/><Relationship Id="rId30" Type="http://schemas.openxmlformats.org/officeDocument/2006/relationships/image" Target="media/image9.emf"/><Relationship Id="rId35" Type="http://schemas.openxmlformats.org/officeDocument/2006/relationships/oleObject" Target="embeddings/oleObject10.bin"/><Relationship Id="rId43" Type="http://schemas.openxmlformats.org/officeDocument/2006/relationships/image" Target="media/image16.e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package" Target="embeddings/Microsoft_Visio___1.vsdx"/><Relationship Id="rId33" Type="http://schemas.openxmlformats.org/officeDocument/2006/relationships/oleObject" Target="embeddings/oleObject9.bin"/><Relationship Id="rId38" Type="http://schemas.openxmlformats.org/officeDocument/2006/relationships/image" Target="media/image13.emf"/><Relationship Id="rId46" Type="http://schemas.openxmlformats.org/officeDocument/2006/relationships/oleObject" Target="embeddings/oleObject15.bin"/><Relationship Id="rId59" Type="http://schemas.openxmlformats.org/officeDocument/2006/relationships/image" Target="media/image24.emf"/><Relationship Id="rId20" Type="http://schemas.openxmlformats.org/officeDocument/2006/relationships/image" Target="media/image4.emf"/><Relationship Id="rId41" Type="http://schemas.openxmlformats.org/officeDocument/2006/relationships/image" Target="media/image15.emf"/><Relationship Id="rId54" Type="http://schemas.openxmlformats.org/officeDocument/2006/relationships/oleObject" Target="embeddings/oleObject19.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image" Target="media/image19.emf"/><Relationship Id="rId57" Type="http://schemas.openxmlformats.org/officeDocument/2006/relationships/image" Target="media/image23.emf"/><Relationship Id="rId10" Type="http://schemas.openxmlformats.org/officeDocument/2006/relationships/hyperlink" Target="http://www.3gpp.org/3G_Specs/CRs.htm" TargetMode="External"/><Relationship Id="rId31" Type="http://schemas.openxmlformats.org/officeDocument/2006/relationships/oleObject" Target="embeddings/oleObject8.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3" Type="http://schemas.openxmlformats.org/officeDocument/2006/relationships/header" Target="header1.xml"/><Relationship Id="rId18" Type="http://schemas.openxmlformats.org/officeDocument/2006/relationships/image" Target="media/image3.emf"/><Relationship Id="rId39"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2BE17-2314-4EB7-A9D1-CA8B64B63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38</Pages>
  <Words>10021</Words>
  <Characters>57126</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3</cp:revision>
  <cp:lastPrinted>1900-01-01T08:00:00Z</cp:lastPrinted>
  <dcterms:created xsi:type="dcterms:W3CDTF">2020-06-11T11:08:00Z</dcterms:created>
  <dcterms:modified xsi:type="dcterms:W3CDTF">2020-06-11T11:09:00Z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(3)wE7dOrO5gl7ufgKM3y+CK+hZcCzfDDwG6zAYUHHLiW9wVxpgoIfovLwu9XnRGNyz+VJdhnmM
lyZaw8mPLuWkSWrfrZcC7JQaViSq+coVh/D8mzcQJrl/NFOL1rwWPnkJd4k/7jPdO/rW1IkT
D8rBqAuYxk7UXrOG5OBb9D0eaBSmwMhF0ZyVoCg63d0z70IpLntorHxz/tPCeLJCcZSjjf87
esQYM6fj+jlAarQOae</vt:lpwstr>
  </property>
  <property fmtid="{D5CDD505-2E9C-101B-9397-08002B2CF9AE}" pid="22" name="_2015_ms_pID_7253431">
    <vt:lpwstr>CjGqTJHQR4GuzDM4vIVCqu5PyIw5gtK0st0c/7LoS3vadT4FG1nhwE
o912whrYWu40LaT28rOBQ+QOUkSxeQU74S7l4Z+QVs0KlmvzPPd2OQx+J1URLMjx/slruUKF
p6AOqoI8+fe9oWYoh4rZS/zxvVQhBnl/CcWELHsZBEEkxsmj5/yyaxdapMJCJQo9vPmWRWRy
mCUV2ib2P9bl37GJWXps2INsHLT8/j40T6YF</vt:lpwstr>
  </property>
  <property fmtid="{D5CDD505-2E9C-101B-9397-08002B2CF9AE}" pid="23" name="_2015_ms_pID_7253432">
    <vt:lpwstr>h+g5BDCJ7FQNo/GGVdtJgHw=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1591872907</vt:lpwstr>
  </property>
</Properties>
</file>